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FF8E50" w14:textId="7F280DA3" w:rsidR="007D03F4" w:rsidRPr="003639B5" w:rsidRDefault="007D03F4" w:rsidP="00A57392">
      <w:pPr>
        <w:pStyle w:val="CRCoverPage"/>
        <w:tabs>
          <w:tab w:val="right" w:pos="9360"/>
        </w:tabs>
        <w:spacing w:after="0" w:line="276" w:lineRule="auto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 w:rsidR="002012D4"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#12</w:t>
      </w:r>
      <w:r w:rsidR="00FF72FD">
        <w:rPr>
          <w:b/>
          <w:bCs/>
          <w:noProof/>
          <w:sz w:val="24"/>
          <w:szCs w:val="24"/>
        </w:rPr>
        <w:t>6</w:t>
      </w:r>
      <w:r>
        <w:tab/>
      </w:r>
      <w:r w:rsidR="00881346" w:rsidRPr="00881346">
        <w:rPr>
          <w:rFonts w:cs="Arial"/>
          <w:b/>
          <w:bCs/>
          <w:noProof/>
          <w:sz w:val="28"/>
          <w:szCs w:val="28"/>
        </w:rPr>
        <w:t>R</w:t>
      </w:r>
      <w:r w:rsidR="00861ADC">
        <w:rPr>
          <w:rFonts w:cs="Arial"/>
          <w:b/>
          <w:bCs/>
          <w:noProof/>
          <w:sz w:val="28"/>
          <w:szCs w:val="28"/>
        </w:rPr>
        <w:t>3</w:t>
      </w:r>
      <w:r w:rsidR="00881346" w:rsidRPr="00881346">
        <w:rPr>
          <w:rFonts w:cs="Arial"/>
          <w:b/>
          <w:bCs/>
          <w:noProof/>
          <w:sz w:val="28"/>
          <w:szCs w:val="28"/>
        </w:rPr>
        <w:t>-2</w:t>
      </w:r>
      <w:r w:rsidR="00FB0BF7" w:rsidRPr="00FB0BF7">
        <w:rPr>
          <w:rFonts w:cs="Arial"/>
          <w:b/>
          <w:bCs/>
          <w:noProof/>
          <w:sz w:val="28"/>
          <w:szCs w:val="28"/>
        </w:rPr>
        <w:t>4</w:t>
      </w:r>
      <w:r w:rsidR="00432699">
        <w:rPr>
          <w:rFonts w:cs="Arial"/>
          <w:b/>
          <w:bCs/>
          <w:noProof/>
          <w:sz w:val="28"/>
          <w:szCs w:val="28"/>
        </w:rPr>
        <w:t>7328</w:t>
      </w:r>
    </w:p>
    <w:p w14:paraId="61035C91" w14:textId="427B6C09" w:rsidR="007D03F4" w:rsidRDefault="00FF72FD" w:rsidP="00CE15E6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Orlando</w:t>
      </w:r>
      <w:r w:rsidR="001A0B27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US</w:t>
      </w:r>
      <w:r w:rsidR="001A0B27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Nov</w:t>
      </w:r>
      <w:r w:rsidR="001A0B27">
        <w:rPr>
          <w:rFonts w:ascii="Arial" w:hAnsi="Arial"/>
          <w:b/>
          <w:bCs/>
          <w:noProof/>
          <w:sz w:val="24"/>
          <w:szCs w:val="24"/>
        </w:rPr>
        <w:t xml:space="preserve"> 1</w:t>
      </w:r>
      <w:r>
        <w:rPr>
          <w:rFonts w:ascii="Arial" w:hAnsi="Arial"/>
          <w:b/>
          <w:bCs/>
          <w:noProof/>
          <w:sz w:val="24"/>
          <w:szCs w:val="24"/>
        </w:rPr>
        <w:t>8</w:t>
      </w:r>
      <w:r w:rsidR="001A0B27">
        <w:rPr>
          <w:rFonts w:ascii="Arial" w:hAnsi="Arial"/>
          <w:b/>
          <w:bCs/>
          <w:noProof/>
          <w:sz w:val="24"/>
          <w:szCs w:val="24"/>
        </w:rPr>
        <w:t>-</w:t>
      </w:r>
      <w:r>
        <w:rPr>
          <w:rFonts w:ascii="Arial" w:hAnsi="Arial"/>
          <w:b/>
          <w:bCs/>
          <w:noProof/>
          <w:sz w:val="24"/>
          <w:szCs w:val="24"/>
        </w:rPr>
        <w:t>22</w:t>
      </w:r>
      <w:r w:rsidR="001A0B27" w:rsidRPr="00881346">
        <w:rPr>
          <w:rFonts w:ascii="Arial" w:hAnsi="Arial"/>
          <w:b/>
          <w:bCs/>
          <w:noProof/>
          <w:sz w:val="24"/>
          <w:szCs w:val="24"/>
        </w:rPr>
        <w:t>, 202</w:t>
      </w:r>
      <w:r w:rsidR="001A0B27">
        <w:rPr>
          <w:rFonts w:ascii="Arial" w:hAnsi="Arial"/>
          <w:b/>
          <w:bCs/>
          <w:noProof/>
          <w:sz w:val="24"/>
          <w:szCs w:val="24"/>
        </w:rPr>
        <w:t>4</w:t>
      </w:r>
      <w:r w:rsidR="001B46BC">
        <w:rPr>
          <w:bCs/>
          <w:szCs w:val="24"/>
        </w:rPr>
        <w:tab/>
      </w:r>
    </w:p>
    <w:p w14:paraId="0AF20BC2" w14:textId="0729F1BA" w:rsidR="002E203A" w:rsidRPr="009C0B5A" w:rsidRDefault="002E203A" w:rsidP="00A57392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206D182" w14:textId="7EA261E0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465D07">
        <w:rPr>
          <w:rFonts w:ascii="Arial" w:hAnsi="Arial" w:cs="Arial"/>
          <w:sz w:val="24"/>
          <w:lang w:val="en-US"/>
        </w:rPr>
        <w:t>14.3</w:t>
      </w:r>
    </w:p>
    <w:p w14:paraId="4AA03D6B" w14:textId="6DF9F0B5" w:rsidR="004D238B" w:rsidRPr="003639B5" w:rsidRDefault="004D238B" w:rsidP="00994A34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  <w:r w:rsidR="00E130B6">
        <w:rPr>
          <w:rFonts w:ascii="Arial" w:hAnsi="Arial" w:cs="Arial"/>
          <w:sz w:val="24"/>
          <w:lang w:val="en-US"/>
        </w:rPr>
        <w:t xml:space="preserve">, </w:t>
      </w:r>
      <w:r w:rsidR="00FD7DF3" w:rsidRPr="00B349FA">
        <w:rPr>
          <w:rFonts w:ascii="Arial" w:hAnsi="Arial" w:cs="Arial"/>
          <w:sz w:val="24"/>
          <w:lang w:val="en-US"/>
        </w:rPr>
        <w:t>Xiaomi</w:t>
      </w:r>
      <w:r w:rsidR="00E86AED">
        <w:rPr>
          <w:rFonts w:ascii="Arial" w:hAnsi="Arial" w:cs="Arial"/>
          <w:sz w:val="24"/>
          <w:lang w:val="en-US"/>
        </w:rPr>
        <w:t>, LGE, NTT Docomo</w:t>
      </w:r>
      <w:r w:rsidR="00FD7DF3" w:rsidRPr="00465D07">
        <w:rPr>
          <w:rFonts w:ascii="Arial" w:hAnsi="Arial" w:cs="Arial"/>
          <w:sz w:val="24"/>
          <w:highlight w:val="yellow"/>
          <w:lang w:val="en-US"/>
        </w:rPr>
        <w:t xml:space="preserve"> </w:t>
      </w:r>
    </w:p>
    <w:p w14:paraId="52F6778C" w14:textId="0616D6A5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01049E">
        <w:rPr>
          <w:rFonts w:ascii="Arial" w:hAnsi="Arial" w:cs="Arial"/>
          <w:sz w:val="22"/>
          <w:lang w:val="en-US"/>
        </w:rPr>
        <w:t>(TP for TS</w:t>
      </w:r>
      <w:r w:rsidR="00142791">
        <w:rPr>
          <w:rFonts w:ascii="Arial" w:hAnsi="Arial" w:cs="Arial"/>
          <w:sz w:val="22"/>
          <w:lang w:val="en-US"/>
        </w:rPr>
        <w:t xml:space="preserve"> </w:t>
      </w:r>
      <w:r w:rsidR="0001049E">
        <w:rPr>
          <w:rFonts w:ascii="Arial" w:hAnsi="Arial" w:cs="Arial"/>
          <w:sz w:val="22"/>
          <w:lang w:val="en-US"/>
        </w:rPr>
        <w:t>3</w:t>
      </w:r>
      <w:r w:rsidR="00465D07">
        <w:rPr>
          <w:rFonts w:ascii="Arial" w:hAnsi="Arial" w:cs="Arial"/>
          <w:sz w:val="22"/>
          <w:lang w:val="en-US"/>
        </w:rPr>
        <w:t>8</w:t>
      </w:r>
      <w:r w:rsidR="0001049E">
        <w:rPr>
          <w:rFonts w:ascii="Arial" w:hAnsi="Arial" w:cs="Arial"/>
          <w:sz w:val="22"/>
          <w:lang w:val="en-US"/>
        </w:rPr>
        <w:t xml:space="preserve">.300) </w:t>
      </w:r>
      <w:r w:rsidR="00373D69">
        <w:rPr>
          <w:rFonts w:ascii="Arial" w:hAnsi="Arial" w:cs="Arial"/>
          <w:sz w:val="22"/>
          <w:lang w:val="en-US"/>
        </w:rPr>
        <w:t xml:space="preserve">NR NTN </w:t>
      </w:r>
      <w:r w:rsidR="00465D07">
        <w:rPr>
          <w:rFonts w:ascii="Arial" w:hAnsi="Arial" w:cs="Arial"/>
          <w:sz w:val="24"/>
          <w:lang w:val="en-US"/>
        </w:rPr>
        <w:t>Regenerative Payload Architecture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29D52AB5" w:rsidR="003A1C6C" w:rsidRPr="008E45D6" w:rsidRDefault="00465D07" w:rsidP="003A1C6C">
      <w:pPr>
        <w:pStyle w:val="Heading1"/>
        <w:spacing w:line="276" w:lineRule="auto"/>
        <w:ind w:left="450"/>
      </w:pPr>
      <w:r>
        <w:t>Discussion</w:t>
      </w:r>
    </w:p>
    <w:p w14:paraId="7B502DCF" w14:textId="2937E224" w:rsidR="00DE6FFF" w:rsidRDefault="00F7718F" w:rsidP="00465D07">
      <w:pPr>
        <w:spacing w:line="276" w:lineRule="auto"/>
      </w:pPr>
      <w:r>
        <w:t>In RAN3#12</w:t>
      </w:r>
      <w:r w:rsidR="00465D07">
        <w:t>5</w:t>
      </w:r>
      <w:r>
        <w:t xml:space="preserve">-bis meeting, </w:t>
      </w:r>
      <w:r w:rsidR="00465D07">
        <w:t xml:space="preserve">Thales had submitted a good paper </w:t>
      </w:r>
      <w:bookmarkStart w:id="1" w:name="_Hlk181791573"/>
      <w:r w:rsidR="00465D07">
        <w:t xml:space="preserve">R3-245404 </w:t>
      </w:r>
      <w:bookmarkEnd w:id="1"/>
      <w:r w:rsidR="00465D07">
        <w:t xml:space="preserve">on different scenarios to carry NGAP over ISL and XnAP over </w:t>
      </w:r>
      <w:r w:rsidR="00387A0D">
        <w:t>Feeder link</w:t>
      </w:r>
      <w:r w:rsidR="00465D07">
        <w:t xml:space="preserve">. Similar proposals </w:t>
      </w:r>
      <w:r w:rsidR="003D0B17">
        <w:t>were</w:t>
      </w:r>
      <w:r w:rsidR="00465D07">
        <w:t xml:space="preserve"> also mentioned in other papers </w:t>
      </w:r>
      <w:r w:rsidR="003D0B17">
        <w:t>–</w:t>
      </w:r>
      <w:r w:rsidR="00465D07">
        <w:t xml:space="preserve"> </w:t>
      </w:r>
      <w:r w:rsidR="00FF72FD" w:rsidRPr="00FF72FD">
        <w:t>R3-245126</w:t>
      </w:r>
      <w:r w:rsidR="00B349FA">
        <w:t xml:space="preserve"> (SS)</w:t>
      </w:r>
      <w:r w:rsidR="00FF72FD">
        <w:t xml:space="preserve">, </w:t>
      </w:r>
      <w:r w:rsidR="00FF72FD" w:rsidRPr="00FF72FD">
        <w:t>R3-245085</w:t>
      </w:r>
      <w:r w:rsidR="00B349FA">
        <w:t xml:space="preserve"> (Xiaomi)</w:t>
      </w:r>
      <w:r w:rsidR="00FF72FD">
        <w:t xml:space="preserve"> </w:t>
      </w:r>
    </w:p>
    <w:p w14:paraId="5D7362E3" w14:textId="23920213" w:rsidR="006C60F9" w:rsidRDefault="003D0B17" w:rsidP="00465D07">
      <w:pPr>
        <w:spacing w:line="276" w:lineRule="auto"/>
      </w:pPr>
      <w:r>
        <w:t xml:space="preserve">ISL and </w:t>
      </w:r>
      <w:r w:rsidR="00387A0D">
        <w:t>Feeder link</w:t>
      </w:r>
      <w:r>
        <w:t xml:space="preserve"> are NTN transport l</w:t>
      </w:r>
      <w:r w:rsidR="00387A0D">
        <w:t>ink</w:t>
      </w:r>
      <w:r>
        <w:t xml:space="preserve"> and can carry any RAN3 </w:t>
      </w:r>
      <w:r w:rsidR="00387A0D">
        <w:t>interface protocol</w:t>
      </w:r>
      <w:r>
        <w:t xml:space="preserve"> without specification impact. Hence specification should not be restrictive to mention that XnAP is carried over ISL and NGAP is carried over </w:t>
      </w:r>
      <w:r w:rsidR="00387A0D">
        <w:t>Feeder link</w:t>
      </w:r>
      <w:r>
        <w:t xml:space="preserve"> only. </w:t>
      </w:r>
    </w:p>
    <w:p w14:paraId="2060CB41" w14:textId="21830700" w:rsidR="006C60F9" w:rsidRPr="000A10BE" w:rsidRDefault="006C60F9" w:rsidP="006C60F9">
      <w:pPr>
        <w:pStyle w:val="Observation"/>
      </w:pPr>
      <w:bookmarkStart w:id="2" w:name="_Toc166077536"/>
      <w:bookmarkStart w:id="3" w:name="_Toc166106840"/>
      <w:bookmarkStart w:id="4" w:name="_Toc166157834"/>
      <w:bookmarkStart w:id="5" w:name="_Toc166231070"/>
      <w:bookmarkStart w:id="6" w:name="_Toc173154401"/>
      <w:bookmarkStart w:id="7" w:name="_Toc174091692"/>
      <w:bookmarkStart w:id="8" w:name="_Toc178798154"/>
      <w:bookmarkStart w:id="9" w:name="_Toc178798299"/>
      <w:bookmarkStart w:id="10" w:name="_Toc178843078"/>
      <w:bookmarkStart w:id="11" w:name="_Toc181652403"/>
      <w:bookmarkStart w:id="12" w:name="_Toc181791406"/>
      <w:r>
        <w:t>I</w:t>
      </w:r>
      <w:r w:rsidR="00387A0D">
        <w:t xml:space="preserve">nter </w:t>
      </w:r>
      <w:r>
        <w:t>S</w:t>
      </w:r>
      <w:r w:rsidR="00387A0D">
        <w:t>atellite link</w:t>
      </w:r>
      <w:r>
        <w:t xml:space="preserve"> and </w:t>
      </w:r>
      <w:r w:rsidR="00387A0D">
        <w:t>Feeder link</w:t>
      </w:r>
      <w:r>
        <w:t xml:space="preserve"> are NTN transport l</w:t>
      </w:r>
      <w:r w:rsidR="00387A0D">
        <w:t>inks</w:t>
      </w:r>
      <w:r>
        <w:t xml:space="preserve"> and can </w:t>
      </w:r>
      <w:r w:rsidR="00B349FA">
        <w:t>route</w:t>
      </w:r>
      <w:r>
        <w:t xml:space="preserve"> any RAN3 </w:t>
      </w:r>
      <w:r w:rsidR="00387A0D">
        <w:t xml:space="preserve">interface </w:t>
      </w:r>
      <w:r>
        <w:t>protocol without specification impact.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277E368" w14:textId="52BF0334" w:rsidR="00B349FA" w:rsidRDefault="00B349FA" w:rsidP="00465D07">
      <w:pPr>
        <w:spacing w:line="276" w:lineRule="auto"/>
      </w:pPr>
      <w:r>
        <w:t>XnAP can be carried over Feeder link if ISL doesn’t exist between 2 gNBs with regenerative payload and NGAP can be carried over ISL via another gNB to AMF, if gNB doesn’t have Feeder link connection to the NTN GW.</w:t>
      </w:r>
    </w:p>
    <w:p w14:paraId="3E2FC584" w14:textId="7B63CEBE" w:rsidR="00B349FA" w:rsidRPr="000A10BE" w:rsidRDefault="00B349FA" w:rsidP="00B349FA">
      <w:pPr>
        <w:pStyle w:val="Observation"/>
      </w:pPr>
      <w:bookmarkStart w:id="13" w:name="_Toc181791407"/>
      <w:r>
        <w:t>XnAP can be transported via Feeder Link to another gNB with regenerative payload if ISL doesn’t exist between 2 gNBs with regenerative payload and NGAP can be transported via ISL to AMF if gNB doesn’t have Feeder link connection to the NTN GW.</w:t>
      </w:r>
      <w:bookmarkEnd w:id="13"/>
    </w:p>
    <w:p w14:paraId="587D1250" w14:textId="14C5A053" w:rsidR="003D0B17" w:rsidRDefault="00B349FA" w:rsidP="00465D07">
      <w:pPr>
        <w:spacing w:line="276" w:lineRule="auto"/>
      </w:pPr>
      <w:proofErr w:type="gramStart"/>
      <w:r>
        <w:t>However</w:t>
      </w:r>
      <w:proofErr w:type="gramEnd"/>
      <w:r>
        <w:t xml:space="preserve"> t</w:t>
      </w:r>
      <w:r w:rsidR="003D0B17">
        <w:t xml:space="preserve">he baseline architecture </w:t>
      </w:r>
      <w:r w:rsidR="00387A0D">
        <w:t xml:space="preserve">in BL CR </w:t>
      </w:r>
      <w:bookmarkStart w:id="14" w:name="_Hlk181791499"/>
      <w:r w:rsidR="00387A0D">
        <w:t xml:space="preserve">R3-245761 </w:t>
      </w:r>
      <w:bookmarkEnd w:id="14"/>
      <w:r w:rsidR="00387A0D">
        <w:t xml:space="preserve">agreed in RAN3#125bis </w:t>
      </w:r>
      <w:r w:rsidR="003D0B17">
        <w:t xml:space="preserve">only mentions Xn over ISL and NG over </w:t>
      </w:r>
      <w:r w:rsidR="00387A0D">
        <w:t>Feeder link</w:t>
      </w:r>
      <w:r w:rsidR="003D0B17">
        <w:t xml:space="preserve">. </w:t>
      </w:r>
      <w:r w:rsidR="00387A0D">
        <w:t>Also text below the figure</w:t>
      </w:r>
      <w:r w:rsidR="00FF72FD">
        <w:t xml:space="preserve"> in BL CR</w:t>
      </w:r>
      <w:r w:rsidR="00387A0D">
        <w:t xml:space="preserve"> states the same</w:t>
      </w:r>
      <w:r w:rsidR="00FF72FD">
        <w:t xml:space="preserve"> as </w:t>
      </w:r>
      <w:r w:rsidR="00FF72FD" w:rsidRPr="00FF72FD">
        <w:rPr>
          <w:highlight w:val="cyan"/>
        </w:rPr>
        <w:t>highlighted</w:t>
      </w:r>
      <w:r w:rsidR="00FF72FD">
        <w:t xml:space="preserve"> below</w:t>
      </w:r>
      <w:r w:rsidR="00387A0D">
        <w:t xml:space="preserve">. </w:t>
      </w:r>
    </w:p>
    <w:p w14:paraId="4F972BB2" w14:textId="28C82022" w:rsidR="003D0B17" w:rsidRDefault="003D0B17" w:rsidP="006C60F9">
      <w:pPr>
        <w:spacing w:line="276" w:lineRule="auto"/>
        <w:jc w:val="center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67C54" w14:paraId="6C9D866E" w14:textId="77777777" w:rsidTr="00D67C54">
        <w:tc>
          <w:tcPr>
            <w:tcW w:w="9350" w:type="dxa"/>
          </w:tcPr>
          <w:p w14:paraId="2C8CD2D0" w14:textId="06A95254" w:rsidR="00D67C54" w:rsidRPr="00D67C54" w:rsidRDefault="00D67C54" w:rsidP="00D67C54">
            <w:pPr>
              <w:spacing w:line="276" w:lineRule="auto"/>
              <w:rPr>
                <w:b/>
                <w:bCs/>
                <w:u w:val="single"/>
              </w:rPr>
            </w:pPr>
            <w:r w:rsidRPr="00D67C54">
              <w:rPr>
                <w:b/>
                <w:bCs/>
                <w:u w:val="single"/>
              </w:rPr>
              <w:t xml:space="preserve">From </w:t>
            </w:r>
            <w:bookmarkStart w:id="15" w:name="_Hlk181652064"/>
            <w:r w:rsidRPr="00D67C54">
              <w:rPr>
                <w:b/>
                <w:bCs/>
                <w:u w:val="single"/>
              </w:rPr>
              <w:t>BL CR R3-245761 to TS 38.300</w:t>
            </w:r>
            <w:bookmarkEnd w:id="15"/>
          </w:p>
          <w:p w14:paraId="20734B1D" w14:textId="163527D5" w:rsidR="00D67C54" w:rsidRDefault="00D67C54" w:rsidP="006C60F9">
            <w:pPr>
              <w:spacing w:line="276" w:lineRule="auto"/>
              <w:jc w:val="center"/>
            </w:pPr>
            <w:r w:rsidRPr="00295B74">
              <w:object w:dxaOrig="7668" w:dyaOrig="6732" w14:anchorId="7E9ADD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82.05pt;height:339.05pt" o:ole="">
                  <v:imagedata r:id="rId12" o:title=""/>
                </v:shape>
                <o:OLEObject Type="Embed" ProgID="Visio.Drawing.15" ShapeID="_x0000_i1025" DrawAspect="Content" ObjectID="_1792527691" r:id="rId13"/>
              </w:object>
            </w:r>
          </w:p>
          <w:p w14:paraId="7AF9E9CE" w14:textId="77777777" w:rsidR="00D67C54" w:rsidRDefault="00D67C54" w:rsidP="00D67C54"/>
          <w:p w14:paraId="6CDF4F32" w14:textId="08B3F63B" w:rsidR="00D67C54" w:rsidRDefault="00D67C54" w:rsidP="00D67C54">
            <w:r w:rsidRPr="00C57EBD">
              <w:t xml:space="preserve">The NTN </w:t>
            </w:r>
            <w:r>
              <w:t xml:space="preserve">transparent </w:t>
            </w:r>
            <w:r w:rsidRPr="00C57EBD">
              <w:t xml:space="preserve">payload transparently forwards the radio protocol received from the UE (via the service link) to the NTN Gateway (via the feeder link) and vice-versa. </w:t>
            </w:r>
            <w:r>
              <w:t xml:space="preserve">The regenerative payload terminates the Uu interface (via the service link) and the NG interface </w:t>
            </w:r>
            <w:r w:rsidRPr="00B349FA">
              <w:rPr>
                <w:highlight w:val="cyan"/>
              </w:rPr>
              <w:t>(via the feeder link).</w:t>
            </w:r>
            <w:r>
              <w:t xml:space="preserve"> </w:t>
            </w:r>
            <w:r w:rsidRPr="00C57EBD">
              <w:t>The following connectivity is supported by the NTN payload:</w:t>
            </w:r>
          </w:p>
          <w:p w14:paraId="4DEE2DEB" w14:textId="77777777" w:rsidR="00D67C54" w:rsidRPr="00C57EBD" w:rsidRDefault="00D67C54" w:rsidP="00D67C54">
            <w:r w:rsidRPr="00D67C54">
              <w:t>Editor’s Note: The above section needs further checking.</w:t>
            </w:r>
          </w:p>
          <w:p w14:paraId="45647AD8" w14:textId="77777777" w:rsidR="00D67C54" w:rsidRPr="00C57EBD" w:rsidRDefault="00D67C54" w:rsidP="00D67C54">
            <w:pPr>
              <w:pStyle w:val="B1"/>
            </w:pPr>
            <w:r w:rsidRPr="00C57EBD">
              <w:t>-</w:t>
            </w:r>
            <w:r w:rsidRPr="00C57EBD">
              <w:tab/>
              <w:t xml:space="preserve">An NTN gateway may serve multiple </w:t>
            </w:r>
            <w:r>
              <w:t xml:space="preserve">transparent or regenerative </w:t>
            </w:r>
            <w:r w:rsidRPr="00C57EBD">
              <w:t xml:space="preserve">NTN </w:t>
            </w:r>
            <w:proofErr w:type="gramStart"/>
            <w:r w:rsidRPr="00C57EBD">
              <w:t>payloads;</w:t>
            </w:r>
            <w:proofErr w:type="gramEnd"/>
          </w:p>
          <w:p w14:paraId="3AC98E94" w14:textId="77777777" w:rsidR="00D67C54" w:rsidRDefault="00D67C54" w:rsidP="00D67C54">
            <w:pPr>
              <w:pStyle w:val="B1"/>
            </w:pPr>
            <w:r w:rsidRPr="00C57EBD">
              <w:t>-</w:t>
            </w:r>
            <w:r w:rsidRPr="00C57EBD">
              <w:tab/>
              <w:t xml:space="preserve">A </w:t>
            </w:r>
            <w:r>
              <w:t xml:space="preserve">transparent or regenerative </w:t>
            </w:r>
            <w:r w:rsidRPr="00C57EBD">
              <w:t xml:space="preserve">NTN payload may be served by multiple NTN </w:t>
            </w:r>
            <w:proofErr w:type="gramStart"/>
            <w:r w:rsidRPr="00C57EBD">
              <w:t>gateways</w:t>
            </w:r>
            <w:r>
              <w:t>;</w:t>
            </w:r>
            <w:proofErr w:type="gramEnd"/>
          </w:p>
          <w:p w14:paraId="616FA2FF" w14:textId="77777777" w:rsidR="00D67C54" w:rsidRDefault="00D67C54" w:rsidP="00D67C54">
            <w:pPr>
              <w:pStyle w:val="B1"/>
            </w:pPr>
            <w:r>
              <w:t>-</w:t>
            </w:r>
            <w:r>
              <w:tab/>
              <w:t xml:space="preserve">A regenerative NTN payload may terminate one or more inter-satellite links toward other regenerative </w:t>
            </w:r>
            <w:proofErr w:type="gramStart"/>
            <w:r>
              <w:t>payloads;</w:t>
            </w:r>
            <w:proofErr w:type="gramEnd"/>
          </w:p>
          <w:p w14:paraId="12CD0BAC" w14:textId="77777777" w:rsidR="00D67C54" w:rsidRPr="00D67C54" w:rsidRDefault="00D67C54" w:rsidP="00D67C54">
            <w:pPr>
              <w:pStyle w:val="B1"/>
              <w:rPr>
                <w:highlight w:val="cyan"/>
              </w:rPr>
            </w:pPr>
            <w:r w:rsidRPr="00D67C54">
              <w:rPr>
                <w:highlight w:val="cyan"/>
              </w:rPr>
              <w:t>-</w:t>
            </w:r>
            <w:r w:rsidRPr="00D67C54">
              <w:rPr>
                <w:highlight w:val="cyan"/>
              </w:rPr>
              <w:tab/>
              <w:t xml:space="preserve">The feeder link is a transport link; it may transport the NG interface between the 5GC and the gNB hosted by the regenerative </w:t>
            </w:r>
            <w:proofErr w:type="gramStart"/>
            <w:r w:rsidRPr="00D67C54">
              <w:rPr>
                <w:highlight w:val="cyan"/>
              </w:rPr>
              <w:t>payload;</w:t>
            </w:r>
            <w:proofErr w:type="gramEnd"/>
          </w:p>
          <w:p w14:paraId="5F4582B3" w14:textId="77777777" w:rsidR="00D67C54" w:rsidRPr="00C57EBD" w:rsidRDefault="00D67C54" w:rsidP="00D67C54">
            <w:pPr>
              <w:pStyle w:val="B1"/>
            </w:pPr>
            <w:r w:rsidRPr="00D67C54">
              <w:rPr>
                <w:highlight w:val="cyan"/>
              </w:rPr>
              <w:t>-</w:t>
            </w:r>
            <w:r w:rsidRPr="00D67C54">
              <w:rPr>
                <w:highlight w:val="cyan"/>
              </w:rPr>
              <w:tab/>
              <w:t>The inter-satellite link is a transport link; it may transport the Xn interface between the gNBs hosted by the two regenerative payloads.</w:t>
            </w:r>
          </w:p>
          <w:p w14:paraId="068C7C86" w14:textId="77777777" w:rsidR="00D67C54" w:rsidRDefault="00D67C54" w:rsidP="006C60F9">
            <w:pPr>
              <w:spacing w:line="276" w:lineRule="auto"/>
              <w:jc w:val="center"/>
              <w:rPr>
                <w:b/>
                <w:bCs/>
              </w:rPr>
            </w:pPr>
          </w:p>
          <w:p w14:paraId="2DB0A458" w14:textId="77777777" w:rsidR="00D67C54" w:rsidRDefault="00D67C54" w:rsidP="006C60F9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</w:tbl>
    <w:p w14:paraId="24138092" w14:textId="77777777" w:rsidR="00387A0D" w:rsidRDefault="00387A0D" w:rsidP="006C60F9">
      <w:pPr>
        <w:spacing w:line="276" w:lineRule="auto"/>
        <w:jc w:val="center"/>
        <w:rPr>
          <w:b/>
          <w:bCs/>
        </w:rPr>
      </w:pPr>
    </w:p>
    <w:p w14:paraId="51D6B95B" w14:textId="77777777" w:rsidR="00387A0D" w:rsidRPr="006C60F9" w:rsidRDefault="00387A0D" w:rsidP="00387A0D">
      <w:pPr>
        <w:spacing w:line="276" w:lineRule="auto"/>
        <w:rPr>
          <w:b/>
          <w:bCs/>
        </w:rPr>
      </w:pPr>
    </w:p>
    <w:p w14:paraId="05D5E3D7" w14:textId="77777777" w:rsidR="00D67C54" w:rsidRDefault="00D67C54" w:rsidP="00465D07">
      <w:pPr>
        <w:spacing w:line="276" w:lineRule="auto"/>
      </w:pPr>
    </w:p>
    <w:p w14:paraId="720F6609" w14:textId="7A61F8AE" w:rsidR="00D67C54" w:rsidRPr="000A10BE" w:rsidRDefault="00D67C54" w:rsidP="00D67C54">
      <w:pPr>
        <w:pStyle w:val="Observation"/>
      </w:pPr>
      <w:bookmarkStart w:id="16" w:name="_Toc181652404"/>
      <w:bookmarkStart w:id="17" w:name="_Toc181791408"/>
      <w:r>
        <w:lastRenderedPageBreak/>
        <w:t xml:space="preserve">From the </w:t>
      </w:r>
      <w:r w:rsidRPr="00D67C54">
        <w:t>BL CR R3-245761 to TS 38.300</w:t>
      </w:r>
      <w:r>
        <w:t xml:space="preserve"> XnAP is mentioned to be transported only over ISL and NGAP is transported only over Feeder link.</w:t>
      </w:r>
      <w:bookmarkEnd w:id="16"/>
      <w:bookmarkEnd w:id="17"/>
    </w:p>
    <w:p w14:paraId="6462864E" w14:textId="6592A932" w:rsidR="003D0B17" w:rsidRDefault="003D0B17" w:rsidP="00465D07">
      <w:pPr>
        <w:spacing w:line="276" w:lineRule="auto"/>
      </w:pPr>
      <w:proofErr w:type="gramStart"/>
      <w:r>
        <w:t>Hence</w:t>
      </w:r>
      <w:proofErr w:type="gramEnd"/>
      <w:r>
        <w:t xml:space="preserve"> we propose to </w:t>
      </w:r>
      <w:r w:rsidR="00D67C54">
        <w:t>update</w:t>
      </w:r>
      <w:r>
        <w:t xml:space="preserve"> the text </w:t>
      </w:r>
      <w:r w:rsidR="00D67C54">
        <w:t xml:space="preserve">in BL CR </w:t>
      </w:r>
      <w:r w:rsidR="00D67C54" w:rsidRPr="00D67C54">
        <w:t xml:space="preserve">R3-245761 </w:t>
      </w:r>
      <w:r w:rsidR="00D67C54">
        <w:t>to</w:t>
      </w:r>
      <w:r>
        <w:t xml:space="preserve"> </w:t>
      </w:r>
      <w:r w:rsidR="00D67C54">
        <w:t>state</w:t>
      </w:r>
      <w:r>
        <w:t xml:space="preserve"> that XnAP and NGAP can be carried over ISL or SRI depending on deployments without specification impact.</w:t>
      </w:r>
    </w:p>
    <w:p w14:paraId="7A918968" w14:textId="05B2F795" w:rsidR="00D67C54" w:rsidRPr="00142791" w:rsidRDefault="00D67C54" w:rsidP="00D67C54">
      <w:pPr>
        <w:pStyle w:val="PropObs"/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  <w:bookmarkStart w:id="18" w:name="_Toc181652405"/>
      <w:bookmarkStart w:id="19" w:name="_Toc181791410"/>
      <w:bookmarkStart w:id="20" w:name="_Hlk165915495"/>
      <w:r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RAN3 agrees to mention that XnAP and NGAP can be transported over ISL or Feeder link without specification impact and agree to the TP to TS 38.300 below</w:t>
      </w:r>
      <w:bookmarkEnd w:id="18"/>
      <w:bookmarkEnd w:id="19"/>
      <w:r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 </w:t>
      </w:r>
    </w:p>
    <w:p w14:paraId="1B540897" w14:textId="1FC03E3E" w:rsidR="00E130B6" w:rsidRDefault="00E130B6" w:rsidP="00E130B6"/>
    <w:p w14:paraId="1F99A273" w14:textId="77777777" w:rsidR="00244309" w:rsidRDefault="00244309" w:rsidP="001A7010"/>
    <w:bookmarkEnd w:id="20"/>
    <w:p w14:paraId="63218C90" w14:textId="748803F3" w:rsidR="003623CE" w:rsidRPr="0024696D" w:rsidRDefault="003623CE" w:rsidP="00A57392">
      <w:pPr>
        <w:pStyle w:val="Heading1"/>
        <w:spacing w:line="276" w:lineRule="auto"/>
        <w:ind w:left="450"/>
      </w:pPr>
      <w:r w:rsidRPr="0024696D">
        <w:t xml:space="preserve">Summary </w:t>
      </w:r>
    </w:p>
    <w:p w14:paraId="143CA503" w14:textId="77777777" w:rsidR="00E15BED" w:rsidRDefault="00E15BED" w:rsidP="00E15BED">
      <w:pPr>
        <w:spacing w:line="276" w:lineRule="auto"/>
        <w:jc w:val="both"/>
      </w:pPr>
      <w:r>
        <w:t xml:space="preserve">Based on the discussion above, we have following observations: </w:t>
      </w:r>
    </w:p>
    <w:p w14:paraId="448B62F6" w14:textId="77777777" w:rsidR="00B349FA" w:rsidRDefault="00E15BE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"Observation" \z \n \* MERGEFORMAT </w:instrText>
      </w:r>
      <w:r w:rsidRPr="00113C98">
        <w:rPr>
          <w:b/>
        </w:rPr>
        <w:fldChar w:fldCharType="separate"/>
      </w:r>
      <w:r w:rsidR="00B349FA">
        <w:rPr>
          <w:noProof/>
        </w:rPr>
        <w:t>Observation 1.</w:t>
      </w:r>
      <w:r w:rsidR="00B349FA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="00B349FA">
        <w:rPr>
          <w:noProof/>
        </w:rPr>
        <w:t>Inter Satellite link and Feeder link are NTN transport links and can route any RAN3 interface protocol without specification impact.</w:t>
      </w:r>
    </w:p>
    <w:p w14:paraId="3260478B" w14:textId="77777777" w:rsidR="00B349FA" w:rsidRDefault="00B349F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XnAP can be transported via Feeder Link to another gNB with regenerative payload if ISL doesn’t exist between 2 gNBs with regenerative payload and NGAP can be transported via ISL to AMF if gNB doesn’t have Feeder link connection to the NTN GW.</w:t>
      </w:r>
    </w:p>
    <w:p w14:paraId="32A5609C" w14:textId="77777777" w:rsidR="00B349FA" w:rsidRDefault="00B349F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From the BL CR R3-245761 to TS 38.300 XnAP is mentioned to be transported only over ISL and NGAP is transported only over Feeder link.</w:t>
      </w:r>
    </w:p>
    <w:p w14:paraId="2509F800" w14:textId="0D781498" w:rsidR="00E15BED" w:rsidRPr="00456300" w:rsidRDefault="00E15BED" w:rsidP="00E15BED">
      <w:pPr>
        <w:spacing w:line="276" w:lineRule="auto"/>
        <w:jc w:val="both"/>
      </w:pPr>
      <w:r w:rsidRPr="00113C98">
        <w:rPr>
          <w:b/>
        </w:rPr>
        <w:fldChar w:fldCharType="end"/>
      </w:r>
    </w:p>
    <w:p w14:paraId="0A7BCC61" w14:textId="77777777" w:rsidR="00E15BED" w:rsidRDefault="00E15BED" w:rsidP="00E15BED">
      <w:pPr>
        <w:spacing w:line="276" w:lineRule="auto"/>
        <w:jc w:val="both"/>
      </w:pPr>
      <w:r>
        <w:t>Based on these observations and discussion above, we have the following proposals:</w:t>
      </w:r>
    </w:p>
    <w:p w14:paraId="52A6322A" w14:textId="77777777" w:rsidR="00B349FA" w:rsidRDefault="00E15BE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"Prop</w:instrText>
      </w:r>
      <w:r>
        <w:rPr>
          <w:b/>
        </w:rPr>
        <w:instrText>Obs</w:instrText>
      </w:r>
      <w:r w:rsidRPr="00113C98">
        <w:rPr>
          <w:b/>
        </w:rPr>
        <w:instrText xml:space="preserve">" \z \n \* MERGEFORMAT </w:instrText>
      </w:r>
      <w:r w:rsidRPr="00113C98">
        <w:rPr>
          <w:b/>
        </w:rPr>
        <w:fldChar w:fldCharType="separate"/>
      </w:r>
      <w:r w:rsidR="00B349FA" w:rsidRPr="00931671">
        <w:rPr>
          <w:noProof/>
        </w:rPr>
        <w:t>Proposal 1:</w:t>
      </w:r>
      <w:r w:rsidR="00B349FA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="00B349FA" w:rsidRPr="00931671">
        <w:rPr>
          <w:noProof/>
        </w:rPr>
        <w:t>RAN3 agrees to mention that XnAP and NGAP can be transported over ISL or Feeder link without specification impact and agree to the TP to TS 38.300 below</w:t>
      </w:r>
    </w:p>
    <w:p w14:paraId="2CFD68AB" w14:textId="4CDF66A0" w:rsidR="00421966" w:rsidRDefault="00E15BED" w:rsidP="004E6F42">
      <w:pPr>
        <w:spacing w:line="276" w:lineRule="auto"/>
        <w:jc w:val="both"/>
        <w:rPr>
          <w:b/>
        </w:rPr>
      </w:pPr>
      <w:r w:rsidRPr="00113C98">
        <w:rPr>
          <w:b/>
        </w:rPr>
        <w:fldChar w:fldCharType="end"/>
      </w:r>
    </w:p>
    <w:p w14:paraId="1FED0E05" w14:textId="77777777" w:rsidR="00FA21E5" w:rsidRPr="00840169" w:rsidRDefault="00FA21E5" w:rsidP="00FA21E5">
      <w:pPr>
        <w:pStyle w:val="Proposal"/>
        <w:ind w:left="0" w:firstLine="0"/>
      </w:pPr>
    </w:p>
    <w:p w14:paraId="643F9BDF" w14:textId="55BB643F" w:rsidR="00FA21E5" w:rsidRPr="0024696D" w:rsidRDefault="000F7196" w:rsidP="00FA21E5">
      <w:pPr>
        <w:pStyle w:val="Heading1"/>
      </w:pPr>
      <w:r>
        <w:t>TP</w:t>
      </w:r>
      <w:r w:rsidR="00FA21E5">
        <w:t xml:space="preserve"> To TS 3</w:t>
      </w:r>
      <w:r w:rsidR="00387A0D">
        <w:t>8</w:t>
      </w:r>
      <w:r w:rsidR="00FA21E5">
        <w:t>.300</w:t>
      </w:r>
    </w:p>
    <w:p w14:paraId="5F7CAECD" w14:textId="77777777" w:rsidR="00FA21E5" w:rsidRDefault="00FA21E5" w:rsidP="004E6F42">
      <w:pPr>
        <w:spacing w:line="276" w:lineRule="auto"/>
        <w:jc w:val="both"/>
        <w:rPr>
          <w:b/>
        </w:rPr>
      </w:pPr>
    </w:p>
    <w:p w14:paraId="7BE8E055" w14:textId="045C104C" w:rsidR="006C60F9" w:rsidRDefault="00D67C54" w:rsidP="00D67C54">
      <w:pPr>
        <w:overflowPunct/>
        <w:autoSpaceDE/>
        <w:autoSpaceDN/>
        <w:adjustRightInd/>
        <w:jc w:val="center"/>
        <w:textAlignment w:val="auto"/>
        <w:rPr>
          <w:rFonts w:eastAsia="SimSun"/>
          <w:b/>
          <w:lang w:val="en-US"/>
        </w:rPr>
      </w:pPr>
      <w:r>
        <w:rPr>
          <w:rFonts w:eastAsia="SimSun"/>
          <w:b/>
          <w:highlight w:val="yellow"/>
          <w:lang w:val="en-US"/>
        </w:rPr>
        <w:t>START</w:t>
      </w:r>
      <w:r w:rsidR="006C60F9" w:rsidRPr="006C60F9">
        <w:rPr>
          <w:rFonts w:eastAsia="SimSun"/>
          <w:b/>
          <w:highlight w:val="yellow"/>
          <w:lang w:val="en-US"/>
        </w:rPr>
        <w:t xml:space="preserve"> CHANGE</w:t>
      </w:r>
    </w:p>
    <w:p w14:paraId="1949D448" w14:textId="77777777" w:rsidR="00D67C54" w:rsidRPr="006C60F9" w:rsidRDefault="00D67C54" w:rsidP="006C60F9">
      <w:pPr>
        <w:overflowPunct/>
        <w:autoSpaceDE/>
        <w:autoSpaceDN/>
        <w:adjustRightInd/>
        <w:textAlignment w:val="auto"/>
        <w:rPr>
          <w:rFonts w:eastAsia="SimSun"/>
          <w:b/>
          <w:lang w:val="en-US"/>
        </w:rPr>
      </w:pPr>
    </w:p>
    <w:p w14:paraId="2FF31E95" w14:textId="77777777" w:rsidR="006C60F9" w:rsidRPr="006C60F9" w:rsidRDefault="006C60F9" w:rsidP="006C60F9">
      <w:pPr>
        <w:keepNext/>
        <w:keepLines/>
        <w:overflowPunct/>
        <w:autoSpaceDE/>
        <w:autoSpaceDN/>
        <w:adjustRightInd/>
        <w:spacing w:before="180"/>
        <w:textAlignment w:val="auto"/>
        <w:outlineLvl w:val="1"/>
        <w:rPr>
          <w:rFonts w:ascii="Arial" w:eastAsia="SimSun" w:hAnsi="Arial"/>
          <w:sz w:val="32"/>
        </w:rPr>
      </w:pPr>
      <w:bookmarkStart w:id="21" w:name="_Toc163030306"/>
      <w:r w:rsidRPr="006C60F9">
        <w:rPr>
          <w:rFonts w:ascii="Arial" w:eastAsia="SimSun" w:hAnsi="Arial"/>
          <w:sz w:val="32"/>
        </w:rPr>
        <w:t>16.14</w:t>
      </w:r>
      <w:r w:rsidRPr="006C60F9">
        <w:rPr>
          <w:rFonts w:ascii="Arial" w:eastAsia="SimSun" w:hAnsi="Arial"/>
          <w:sz w:val="32"/>
        </w:rPr>
        <w:tab/>
        <w:t>Non-Terrestrial Networks</w:t>
      </w:r>
      <w:bookmarkEnd w:id="21"/>
    </w:p>
    <w:p w14:paraId="1CE8FDCB" w14:textId="77777777" w:rsidR="006C60F9" w:rsidRPr="006C60F9" w:rsidRDefault="006C60F9" w:rsidP="006C60F9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rFonts w:ascii="Arial" w:eastAsia="SimSun" w:hAnsi="Arial"/>
          <w:sz w:val="28"/>
        </w:rPr>
      </w:pPr>
      <w:bookmarkStart w:id="22" w:name="_Toc163030307"/>
      <w:r w:rsidRPr="006C60F9">
        <w:rPr>
          <w:rFonts w:ascii="Arial" w:eastAsia="SimSun" w:hAnsi="Arial"/>
          <w:sz w:val="28"/>
        </w:rPr>
        <w:t>16.14.1</w:t>
      </w:r>
      <w:r w:rsidRPr="006C60F9">
        <w:rPr>
          <w:rFonts w:ascii="Arial" w:eastAsia="SimSun" w:hAnsi="Arial"/>
          <w:sz w:val="28"/>
        </w:rPr>
        <w:tab/>
        <w:t>Overview</w:t>
      </w:r>
      <w:bookmarkEnd w:id="22"/>
    </w:p>
    <w:p w14:paraId="315D090C" w14:textId="639A6FCD" w:rsidR="006C60F9" w:rsidRPr="006C60F9" w:rsidRDefault="006C60F9" w:rsidP="006C60F9">
      <w:pPr>
        <w:overflowPunct/>
        <w:autoSpaceDE/>
        <w:autoSpaceDN/>
        <w:adjustRightInd/>
        <w:textAlignment w:val="auto"/>
        <w:rPr>
          <w:rFonts w:eastAsia="SimSun"/>
        </w:rPr>
      </w:pPr>
      <w:r w:rsidRPr="006C60F9">
        <w:rPr>
          <w:rFonts w:eastAsia="SimSun"/>
        </w:rPr>
        <w:t>Figures 16.14.1-1 and 16.14.1-X below illustrate examples of a Non-Terrestrial Network (NTN) providing non-terrestrial NR access to the UE by means of an NTN payload and an NTN Gateway, depicting a service link between the NTN payload and a UE, and a feeder link between the NTN Gateway and the NTN payload. In Figure 16.14.1-1 the payload is transparent; in Figure 16.14.1-X the payload is regenerative and hosts a gNB.</w:t>
      </w:r>
    </w:p>
    <w:p w14:paraId="5930E2F4" w14:textId="77777777" w:rsidR="006C60F9" w:rsidRPr="006C60F9" w:rsidRDefault="006C60F9" w:rsidP="006C60F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</w:rPr>
      </w:pPr>
      <w:r w:rsidRPr="006C60F9">
        <w:rPr>
          <w:rFonts w:ascii="Arial" w:eastAsia="SimSun" w:hAnsi="Arial"/>
          <w:b/>
          <w:noProof/>
        </w:rPr>
        <w:object w:dxaOrig="3240" w:dyaOrig="6435" w14:anchorId="1C95EE9A">
          <v:shape id="_x0000_i1026" type="#_x0000_t75" alt="" style="width:158.5pt;height:324.5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92527692" r:id="rId15"/>
        </w:object>
      </w:r>
    </w:p>
    <w:p w14:paraId="437FA36D" w14:textId="77777777" w:rsidR="006C60F9" w:rsidRPr="006C60F9" w:rsidRDefault="006C60F9" w:rsidP="006C60F9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SimSun" w:hAnsi="Arial"/>
          <w:b/>
        </w:rPr>
      </w:pPr>
      <w:r w:rsidRPr="006C60F9">
        <w:rPr>
          <w:rFonts w:ascii="Arial" w:eastAsia="SimSun" w:hAnsi="Arial"/>
          <w:b/>
        </w:rPr>
        <w:t>Figure 16.14.1-1: Overall illustration of an NTN with transparent payload</w:t>
      </w:r>
    </w:p>
    <w:p w14:paraId="12AD5EF2" w14:textId="77777777" w:rsidR="006C60F9" w:rsidRPr="006C60F9" w:rsidRDefault="006C60F9" w:rsidP="006C60F9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</w:rPr>
      </w:pPr>
      <w:r w:rsidRPr="006C60F9">
        <w:rPr>
          <w:rFonts w:ascii="Arial" w:eastAsia="SimSun" w:hAnsi="Arial"/>
          <w:b/>
          <w:noProof/>
        </w:rPr>
        <w:object w:dxaOrig="7668" w:dyaOrig="6732" w14:anchorId="3EEF42F7">
          <v:shape id="_x0000_i1027" type="#_x0000_t75" alt="" style="width:382.55pt;height:338.5pt" o:ole="">
            <v:imagedata r:id="rId12" o:title=""/>
          </v:shape>
          <o:OLEObject Type="Embed" ProgID="Visio.Drawing.15" ShapeID="_x0000_i1027" DrawAspect="Content" ObjectID="_1792527693" r:id="rId16"/>
        </w:object>
      </w:r>
    </w:p>
    <w:p w14:paraId="2020354B" w14:textId="77777777" w:rsidR="006C60F9" w:rsidRPr="006C60F9" w:rsidRDefault="006C60F9" w:rsidP="006C60F9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SimSun" w:hAnsi="Arial"/>
          <w:b/>
        </w:rPr>
      </w:pPr>
      <w:r w:rsidRPr="006C60F9">
        <w:rPr>
          <w:rFonts w:ascii="Arial" w:eastAsia="SimSun" w:hAnsi="Arial"/>
          <w:b/>
        </w:rPr>
        <w:t>Figure 16.14.1-X: Overall illustration of an NTN with regenerative payload hosting a gNB</w:t>
      </w:r>
    </w:p>
    <w:p w14:paraId="0EA94DC0" w14:textId="36BFF92B" w:rsidR="006C60F9" w:rsidRPr="006C60F9" w:rsidRDefault="006C60F9" w:rsidP="006C60F9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SimSun"/>
        </w:rPr>
      </w:pPr>
      <w:r w:rsidRPr="006C60F9">
        <w:rPr>
          <w:rFonts w:eastAsia="SimSun"/>
        </w:rPr>
        <w:t>NOTE 1:</w:t>
      </w:r>
      <w:r w:rsidRPr="006C60F9">
        <w:rPr>
          <w:rFonts w:eastAsia="SimSun"/>
        </w:rPr>
        <w:tab/>
        <w:t>Figures 16.14.1-1 and 16.14.1-X illustrate an NTN; RAN4 aspects are out of scope.</w:t>
      </w:r>
    </w:p>
    <w:p w14:paraId="10186784" w14:textId="28412FE9" w:rsidR="006C60F9" w:rsidRPr="006C60F9" w:rsidRDefault="006C60F9" w:rsidP="006C60F9">
      <w:pPr>
        <w:overflowPunct/>
        <w:autoSpaceDE/>
        <w:autoSpaceDN/>
        <w:adjustRightInd/>
        <w:textAlignment w:val="auto"/>
        <w:rPr>
          <w:rFonts w:eastAsia="SimSun"/>
        </w:rPr>
      </w:pPr>
      <w:r w:rsidRPr="006C60F9">
        <w:rPr>
          <w:rFonts w:eastAsia="SimSun"/>
        </w:rPr>
        <w:t>The NTN transparent payload transparently forwards the radio protocol received from the UE (via the service link) to the NTN Gateway (via the feeder link) and vice-versa. The regenerative payload terminates the Uu interface (via the service link) and the NG interface</w:t>
      </w:r>
      <w:del w:id="23" w:author="Qualcomm - Geetha Rajendran" w:date="2024-11-04T22:23:00Z" w16du:dateUtc="2024-11-04T16:53:00Z">
        <w:r w:rsidRPr="006C60F9" w:rsidDel="00387A0D">
          <w:rPr>
            <w:rFonts w:eastAsia="SimSun"/>
          </w:rPr>
          <w:delText xml:space="preserve"> (via the feeder link)</w:delText>
        </w:r>
      </w:del>
      <w:r w:rsidRPr="006C60F9">
        <w:rPr>
          <w:rFonts w:eastAsia="SimSun"/>
        </w:rPr>
        <w:t>. The following connectivity is supported by the NTN payload:</w:t>
      </w:r>
    </w:p>
    <w:p w14:paraId="1347DF3D" w14:textId="77777777" w:rsidR="006C60F9" w:rsidRPr="006C60F9" w:rsidRDefault="006C60F9" w:rsidP="006C60F9">
      <w:pPr>
        <w:overflowPunct/>
        <w:autoSpaceDE/>
        <w:autoSpaceDN/>
        <w:adjustRightInd/>
        <w:textAlignment w:val="auto"/>
        <w:rPr>
          <w:rFonts w:eastAsia="SimSun"/>
        </w:rPr>
      </w:pPr>
      <w:r w:rsidRPr="006C60F9">
        <w:rPr>
          <w:rFonts w:eastAsia="SimSun"/>
          <w:highlight w:val="yellow"/>
        </w:rPr>
        <w:t>Editor’s Note: The above section needs further checking</w:t>
      </w:r>
      <w:r w:rsidRPr="006C60F9">
        <w:rPr>
          <w:rFonts w:eastAsia="SimSun"/>
        </w:rPr>
        <w:t>.</w:t>
      </w:r>
    </w:p>
    <w:p w14:paraId="474BE80C" w14:textId="77777777" w:rsidR="006C60F9" w:rsidRPr="006C60F9" w:rsidRDefault="006C60F9" w:rsidP="006C60F9">
      <w:pPr>
        <w:overflowPunct/>
        <w:autoSpaceDE/>
        <w:autoSpaceDN/>
        <w:adjustRightInd/>
        <w:ind w:left="568" w:hanging="284"/>
        <w:textAlignment w:val="auto"/>
        <w:rPr>
          <w:rFonts w:eastAsia="SimSun"/>
        </w:rPr>
      </w:pPr>
      <w:r w:rsidRPr="006C60F9">
        <w:rPr>
          <w:rFonts w:eastAsia="SimSun"/>
        </w:rPr>
        <w:t>-</w:t>
      </w:r>
      <w:r w:rsidRPr="006C60F9">
        <w:rPr>
          <w:rFonts w:eastAsia="SimSun"/>
        </w:rPr>
        <w:tab/>
        <w:t xml:space="preserve">An NTN gateway may serve multiple transparent or regenerative NTN </w:t>
      </w:r>
      <w:proofErr w:type="gramStart"/>
      <w:r w:rsidRPr="006C60F9">
        <w:rPr>
          <w:rFonts w:eastAsia="SimSun"/>
        </w:rPr>
        <w:t>payloads;</w:t>
      </w:r>
      <w:proofErr w:type="gramEnd"/>
    </w:p>
    <w:p w14:paraId="4611F9BD" w14:textId="7DC6BD76" w:rsidR="006C60F9" w:rsidRPr="006C60F9" w:rsidRDefault="006C60F9" w:rsidP="006C60F9">
      <w:pPr>
        <w:overflowPunct/>
        <w:autoSpaceDE/>
        <w:autoSpaceDN/>
        <w:adjustRightInd/>
        <w:ind w:left="568" w:hanging="284"/>
        <w:textAlignment w:val="auto"/>
        <w:rPr>
          <w:rFonts w:eastAsia="SimSun"/>
        </w:rPr>
      </w:pPr>
      <w:r w:rsidRPr="006C60F9">
        <w:rPr>
          <w:rFonts w:eastAsia="SimSun"/>
        </w:rPr>
        <w:t>-</w:t>
      </w:r>
      <w:r w:rsidRPr="006C60F9">
        <w:rPr>
          <w:rFonts w:eastAsia="SimSun"/>
        </w:rPr>
        <w:tab/>
        <w:t xml:space="preserve">A transparent or regenerative NTN payload may be served by multiple NTN </w:t>
      </w:r>
      <w:proofErr w:type="gramStart"/>
      <w:r w:rsidRPr="006C60F9">
        <w:rPr>
          <w:rFonts w:eastAsia="SimSun"/>
        </w:rPr>
        <w:t>gateways;</w:t>
      </w:r>
      <w:proofErr w:type="gramEnd"/>
    </w:p>
    <w:p w14:paraId="3AA69849" w14:textId="77777777" w:rsidR="006C60F9" w:rsidRPr="006C60F9" w:rsidRDefault="006C60F9" w:rsidP="006C60F9">
      <w:pPr>
        <w:overflowPunct/>
        <w:autoSpaceDE/>
        <w:autoSpaceDN/>
        <w:adjustRightInd/>
        <w:ind w:left="568" w:hanging="284"/>
        <w:textAlignment w:val="auto"/>
        <w:rPr>
          <w:rFonts w:eastAsia="SimSun"/>
        </w:rPr>
      </w:pPr>
      <w:r w:rsidRPr="006C60F9">
        <w:rPr>
          <w:rFonts w:eastAsia="SimSun"/>
        </w:rPr>
        <w:t>-</w:t>
      </w:r>
      <w:r w:rsidRPr="006C60F9">
        <w:rPr>
          <w:rFonts w:eastAsia="SimSun"/>
        </w:rPr>
        <w:tab/>
        <w:t xml:space="preserve">A regenerative NTN payload may terminate one or more inter-satellite links toward other regenerative </w:t>
      </w:r>
      <w:proofErr w:type="gramStart"/>
      <w:r w:rsidRPr="006C60F9">
        <w:rPr>
          <w:rFonts w:eastAsia="SimSun"/>
        </w:rPr>
        <w:t>payloads;</w:t>
      </w:r>
      <w:proofErr w:type="gramEnd"/>
    </w:p>
    <w:p w14:paraId="242CED15" w14:textId="489B844B" w:rsidR="006C60F9" w:rsidRPr="006C60F9" w:rsidRDefault="006C60F9" w:rsidP="006C60F9">
      <w:pPr>
        <w:overflowPunct/>
        <w:autoSpaceDE/>
        <w:autoSpaceDN/>
        <w:adjustRightInd/>
        <w:ind w:left="568" w:hanging="284"/>
        <w:textAlignment w:val="auto"/>
        <w:rPr>
          <w:rFonts w:eastAsia="SimSun"/>
        </w:rPr>
      </w:pPr>
      <w:r w:rsidRPr="006C60F9">
        <w:rPr>
          <w:rFonts w:eastAsia="SimSun"/>
        </w:rPr>
        <w:t>-</w:t>
      </w:r>
      <w:r w:rsidRPr="006C60F9">
        <w:rPr>
          <w:rFonts w:eastAsia="SimSun"/>
        </w:rPr>
        <w:tab/>
        <w:t xml:space="preserve">The feeder link is a transport link; it may transport </w:t>
      </w:r>
      <w:ins w:id="24" w:author="Qualcomm - Geetha Rajendran" w:date="2024-11-07T10:55:00Z" w16du:dateUtc="2024-11-07T05:25:00Z">
        <w:r w:rsidR="00E86AED">
          <w:rPr>
            <w:rFonts w:eastAsia="SimSun"/>
          </w:rPr>
          <w:t xml:space="preserve">e.g </w:t>
        </w:r>
      </w:ins>
      <w:r w:rsidRPr="006C60F9">
        <w:rPr>
          <w:rFonts w:eastAsia="SimSun"/>
        </w:rPr>
        <w:t>the NG interface between the 5GC and the gNB hosted by the regenerative payload</w:t>
      </w:r>
      <w:ins w:id="25" w:author="Qualcomm - Geetha Rajendran" w:date="2024-11-07T10:55:00Z" w16du:dateUtc="2024-11-07T05:25:00Z">
        <w:r w:rsidR="00E86AED">
          <w:rPr>
            <w:rFonts w:eastAsia="SimSun"/>
          </w:rPr>
          <w:t>,</w:t>
        </w:r>
      </w:ins>
      <w:ins w:id="26" w:author="Qualcomm - Geetha Rajendran" w:date="2024-11-04T22:23:00Z" w16du:dateUtc="2024-11-04T16:53:00Z">
        <w:r w:rsidR="00387A0D">
          <w:rPr>
            <w:rFonts w:eastAsia="SimSun"/>
          </w:rPr>
          <w:t xml:space="preserve"> Xn interface</w:t>
        </w:r>
      </w:ins>
      <w:ins w:id="27" w:author="Qualcomm - Geetha Rajendran" w:date="2024-11-04T22:24:00Z" w16du:dateUtc="2024-11-04T16:54:00Z">
        <w:r w:rsidR="00387A0D">
          <w:rPr>
            <w:rFonts w:eastAsia="SimSun"/>
          </w:rPr>
          <w:t xml:space="preserve"> between gNBs host</w:t>
        </w:r>
      </w:ins>
      <w:ins w:id="28" w:author="Qualcomm - Geetha Rajendran" w:date="2024-11-04T22:25:00Z" w16du:dateUtc="2024-11-04T16:55:00Z">
        <w:r w:rsidR="00387A0D">
          <w:rPr>
            <w:rFonts w:eastAsia="SimSun"/>
          </w:rPr>
          <w:t>ed by</w:t>
        </w:r>
      </w:ins>
      <w:ins w:id="29" w:author="Qualcomm - Geetha Rajendran" w:date="2024-11-04T22:24:00Z" w16du:dateUtc="2024-11-04T16:54:00Z">
        <w:r w:rsidR="00387A0D">
          <w:rPr>
            <w:rFonts w:eastAsia="SimSun"/>
          </w:rPr>
          <w:t xml:space="preserve"> regenerative </w:t>
        </w:r>
        <w:proofErr w:type="gramStart"/>
        <w:r w:rsidR="00387A0D">
          <w:rPr>
            <w:rFonts w:eastAsia="SimSun"/>
          </w:rPr>
          <w:t>payload</w:t>
        </w:r>
      </w:ins>
      <w:r w:rsidRPr="006C60F9">
        <w:rPr>
          <w:rFonts w:eastAsia="SimSun"/>
        </w:rPr>
        <w:t>;</w:t>
      </w:r>
      <w:proofErr w:type="gramEnd"/>
    </w:p>
    <w:p w14:paraId="6A8FF9D2" w14:textId="1E0D0966" w:rsidR="006C60F9" w:rsidRPr="006C60F9" w:rsidRDefault="006C60F9" w:rsidP="006C60F9">
      <w:pPr>
        <w:overflowPunct/>
        <w:autoSpaceDE/>
        <w:autoSpaceDN/>
        <w:adjustRightInd/>
        <w:ind w:left="568" w:hanging="284"/>
        <w:textAlignment w:val="auto"/>
        <w:rPr>
          <w:rFonts w:eastAsia="SimSun"/>
        </w:rPr>
      </w:pPr>
      <w:r w:rsidRPr="006C60F9">
        <w:rPr>
          <w:rFonts w:eastAsia="SimSun"/>
        </w:rPr>
        <w:t>-</w:t>
      </w:r>
      <w:r w:rsidRPr="006C60F9">
        <w:rPr>
          <w:rFonts w:eastAsia="SimSun"/>
        </w:rPr>
        <w:tab/>
        <w:t xml:space="preserve">The inter-satellite link is a transport link; it may transport </w:t>
      </w:r>
      <w:ins w:id="30" w:author="Qualcomm - Geetha Rajendran" w:date="2024-11-07T10:55:00Z" w16du:dateUtc="2024-11-07T05:25:00Z">
        <w:r w:rsidR="00E86AED">
          <w:rPr>
            <w:rFonts w:eastAsia="SimSun"/>
          </w:rPr>
          <w:t xml:space="preserve">e.g </w:t>
        </w:r>
      </w:ins>
      <w:r w:rsidRPr="006C60F9">
        <w:rPr>
          <w:rFonts w:eastAsia="SimSun"/>
        </w:rPr>
        <w:t>the Xn interface between the gNBs hosted by the two regenerative payloads</w:t>
      </w:r>
      <w:ins w:id="31" w:author="Qualcomm - Geetha Rajendran" w:date="2024-11-07T10:55:00Z" w16du:dateUtc="2024-11-07T05:25:00Z">
        <w:r w:rsidR="00E86AED">
          <w:rPr>
            <w:rFonts w:eastAsia="SimSun"/>
          </w:rPr>
          <w:t>,</w:t>
        </w:r>
      </w:ins>
      <w:ins w:id="32" w:author="Qualcomm - Geetha Rajendran" w:date="2024-11-04T22:25:00Z" w16du:dateUtc="2024-11-04T16:55:00Z">
        <w:r w:rsidR="00387A0D">
          <w:rPr>
            <w:rFonts w:eastAsia="SimSun"/>
          </w:rPr>
          <w:t xml:space="preserve"> NG interface between 5GC and gNB hosted by regenerative payload</w:t>
        </w:r>
      </w:ins>
      <w:r w:rsidRPr="006C60F9">
        <w:rPr>
          <w:rFonts w:eastAsia="SimSun"/>
        </w:rPr>
        <w:t>.</w:t>
      </w:r>
    </w:p>
    <w:p w14:paraId="306FDA29" w14:textId="77777777" w:rsidR="006C60F9" w:rsidRPr="006C60F9" w:rsidRDefault="006C60F9" w:rsidP="006C60F9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SimSun"/>
        </w:rPr>
      </w:pPr>
      <w:r w:rsidRPr="006C60F9">
        <w:rPr>
          <w:rFonts w:eastAsia="SimSun"/>
        </w:rPr>
        <w:t>NOTE 2:</w:t>
      </w:r>
      <w:r w:rsidRPr="006C60F9">
        <w:rPr>
          <w:rFonts w:eastAsia="SimSun"/>
        </w:rPr>
        <w:tab/>
        <w:t>In this release, the transparent NTN-payload may change the carrier frequency, before re-transmitting it on the service link, and vice versa (respectively on the feeder link).</w:t>
      </w:r>
    </w:p>
    <w:p w14:paraId="0DF5117C" w14:textId="77777777" w:rsidR="006C60F9" w:rsidRDefault="006C60F9" w:rsidP="004E6F42">
      <w:pPr>
        <w:spacing w:line="276" w:lineRule="auto"/>
        <w:jc w:val="both"/>
        <w:rPr>
          <w:b/>
        </w:rPr>
      </w:pPr>
    </w:p>
    <w:p w14:paraId="4C7E648F" w14:textId="204E150E" w:rsidR="00D67C54" w:rsidRDefault="00D67C54" w:rsidP="00B349FA">
      <w:pPr>
        <w:overflowPunct/>
        <w:autoSpaceDE/>
        <w:autoSpaceDN/>
        <w:adjustRightInd/>
        <w:jc w:val="center"/>
        <w:textAlignment w:val="auto"/>
        <w:rPr>
          <w:b/>
        </w:rPr>
      </w:pPr>
      <w:r>
        <w:rPr>
          <w:rFonts w:eastAsia="SimSun"/>
          <w:b/>
          <w:highlight w:val="yellow"/>
          <w:lang w:val="en-US"/>
        </w:rPr>
        <w:t>END</w:t>
      </w:r>
      <w:r w:rsidRPr="006C60F9">
        <w:rPr>
          <w:rFonts w:eastAsia="SimSun"/>
          <w:b/>
          <w:highlight w:val="yellow"/>
          <w:lang w:val="en-US"/>
        </w:rPr>
        <w:t xml:space="preserve"> CHANGE</w:t>
      </w:r>
    </w:p>
    <w:sectPr w:rsidR="00D67C54" w:rsidSect="00940961">
      <w:headerReference w:type="even" r:id="rId17"/>
      <w:footerReference w:type="even" r:id="rId18"/>
      <w:headerReference w:type="first" r:id="rId19"/>
      <w:footerReference w:type="first" r:id="rId20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92FB1D" w14:textId="77777777" w:rsidR="0055044D" w:rsidRDefault="0055044D">
      <w:pPr>
        <w:spacing w:after="0"/>
      </w:pPr>
      <w:r>
        <w:separator/>
      </w:r>
    </w:p>
  </w:endnote>
  <w:endnote w:type="continuationSeparator" w:id="0">
    <w:p w14:paraId="0B9B8D99" w14:textId="77777777" w:rsidR="0055044D" w:rsidRDefault="0055044D">
      <w:pPr>
        <w:spacing w:after="0"/>
      </w:pPr>
      <w:r>
        <w:continuationSeparator/>
      </w:r>
    </w:p>
  </w:endnote>
  <w:endnote w:type="continuationNotice" w:id="1">
    <w:p w14:paraId="68D93AD8" w14:textId="77777777" w:rsidR="0055044D" w:rsidRDefault="005504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0D5718" w14:textId="77777777" w:rsidR="0055044D" w:rsidRDefault="0055044D">
      <w:pPr>
        <w:spacing w:after="0"/>
      </w:pPr>
      <w:r>
        <w:separator/>
      </w:r>
    </w:p>
  </w:footnote>
  <w:footnote w:type="continuationSeparator" w:id="0">
    <w:p w14:paraId="13350A36" w14:textId="77777777" w:rsidR="0055044D" w:rsidRDefault="0055044D">
      <w:pPr>
        <w:spacing w:after="0"/>
      </w:pPr>
      <w:r>
        <w:continuationSeparator/>
      </w:r>
    </w:p>
  </w:footnote>
  <w:footnote w:type="continuationNotice" w:id="1">
    <w:p w14:paraId="3E369BD1" w14:textId="77777777" w:rsidR="0055044D" w:rsidRDefault="005504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89A281C"/>
    <w:multiLevelType w:val="hybridMultilevel"/>
    <w:tmpl w:val="33BE4CD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521C19"/>
    <w:multiLevelType w:val="hybridMultilevel"/>
    <w:tmpl w:val="848C7A9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30501E44"/>
    <w:multiLevelType w:val="hybridMultilevel"/>
    <w:tmpl w:val="8DE4017A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B2922"/>
    <w:multiLevelType w:val="hybridMultilevel"/>
    <w:tmpl w:val="7D3E50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850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F040E68"/>
    <w:multiLevelType w:val="multilevel"/>
    <w:tmpl w:val="B336B5D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8114D9"/>
    <w:multiLevelType w:val="hybridMultilevel"/>
    <w:tmpl w:val="EA9AD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BF2104"/>
    <w:multiLevelType w:val="hybridMultilevel"/>
    <w:tmpl w:val="B7B8A10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275798003">
    <w:abstractNumId w:val="5"/>
  </w:num>
  <w:num w:numId="2" w16cid:durableId="2132168923">
    <w:abstractNumId w:val="8"/>
  </w:num>
  <w:num w:numId="3" w16cid:durableId="115368091">
    <w:abstractNumId w:val="9"/>
  </w:num>
  <w:num w:numId="4" w16cid:durableId="57484751">
    <w:abstractNumId w:val="16"/>
  </w:num>
  <w:num w:numId="5" w16cid:durableId="2075538779">
    <w:abstractNumId w:val="4"/>
  </w:num>
  <w:num w:numId="6" w16cid:durableId="1842546794">
    <w:abstractNumId w:val="11"/>
  </w:num>
  <w:num w:numId="7" w16cid:durableId="714819153">
    <w:abstractNumId w:val="6"/>
  </w:num>
  <w:num w:numId="8" w16cid:durableId="1399595774">
    <w:abstractNumId w:val="13"/>
  </w:num>
  <w:num w:numId="9" w16cid:durableId="576793776">
    <w:abstractNumId w:val="1"/>
  </w:num>
  <w:num w:numId="10" w16cid:durableId="703138330">
    <w:abstractNumId w:val="10"/>
  </w:num>
  <w:num w:numId="11" w16cid:durableId="858734355">
    <w:abstractNumId w:val="2"/>
  </w:num>
  <w:num w:numId="12" w16cid:durableId="2143886941">
    <w:abstractNumId w:val="15"/>
  </w:num>
  <w:num w:numId="13" w16cid:durableId="10337316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37488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7253018">
    <w:abstractNumId w:val="4"/>
  </w:num>
  <w:num w:numId="16" w16cid:durableId="1196574402">
    <w:abstractNumId w:val="4"/>
    <w:lvlOverride w:ilvl="0">
      <w:startOverride w:val="1"/>
    </w:lvlOverride>
  </w:num>
  <w:num w:numId="17" w16cid:durableId="19784156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06662153">
    <w:abstractNumId w:val="12"/>
  </w:num>
  <w:num w:numId="19" w16cid:durableId="441070255">
    <w:abstractNumId w:val="3"/>
  </w:num>
  <w:num w:numId="20" w16cid:durableId="435905563">
    <w:abstractNumId w:val="4"/>
    <w:lvlOverride w:ilvl="0">
      <w:startOverride w:val="1"/>
    </w:lvlOverride>
  </w:num>
  <w:num w:numId="21" w16cid:durableId="5244873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136953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17381216">
    <w:abstractNumId w:val="4"/>
    <w:lvlOverride w:ilvl="0">
      <w:startOverride w:val="1"/>
    </w:lvlOverride>
  </w:num>
  <w:num w:numId="24" w16cid:durableId="464393405">
    <w:abstractNumId w:val="4"/>
    <w:lvlOverride w:ilvl="0">
      <w:startOverride w:val="1"/>
    </w:lvlOverride>
  </w:num>
  <w:num w:numId="25" w16cid:durableId="1274899538">
    <w:abstractNumId w:val="14"/>
  </w:num>
  <w:num w:numId="26" w16cid:durableId="1581450077">
    <w:abstractNumId w:val="7"/>
  </w:num>
  <w:num w:numId="27" w16cid:durableId="2144501360">
    <w:abstractNumId w:val="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- Geetha Rajendran">
    <w15:presenceInfo w15:providerId="None" w15:userId="Qualcomm - Geetha Rajendr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049E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5546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408"/>
    <w:rsid w:val="00050636"/>
    <w:rsid w:val="00050C4B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164"/>
    <w:rsid w:val="00057AD2"/>
    <w:rsid w:val="00060129"/>
    <w:rsid w:val="0006036E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079D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DD5"/>
    <w:rsid w:val="00090F1F"/>
    <w:rsid w:val="000910C6"/>
    <w:rsid w:val="000916BE"/>
    <w:rsid w:val="00091749"/>
    <w:rsid w:val="00091C17"/>
    <w:rsid w:val="000955E0"/>
    <w:rsid w:val="000956B5"/>
    <w:rsid w:val="00095A1B"/>
    <w:rsid w:val="00096451"/>
    <w:rsid w:val="00096622"/>
    <w:rsid w:val="00097C42"/>
    <w:rsid w:val="000A07B1"/>
    <w:rsid w:val="000A096A"/>
    <w:rsid w:val="000A10BE"/>
    <w:rsid w:val="000A12B3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67D"/>
    <w:rsid w:val="000B7FFC"/>
    <w:rsid w:val="000C1879"/>
    <w:rsid w:val="000C19EA"/>
    <w:rsid w:val="000C5181"/>
    <w:rsid w:val="000C5870"/>
    <w:rsid w:val="000C59CF"/>
    <w:rsid w:val="000C664C"/>
    <w:rsid w:val="000C6CB8"/>
    <w:rsid w:val="000C764B"/>
    <w:rsid w:val="000C7BF0"/>
    <w:rsid w:val="000C7F03"/>
    <w:rsid w:val="000D057F"/>
    <w:rsid w:val="000D0884"/>
    <w:rsid w:val="000D1833"/>
    <w:rsid w:val="000D2650"/>
    <w:rsid w:val="000D2968"/>
    <w:rsid w:val="000D2B97"/>
    <w:rsid w:val="000D2D64"/>
    <w:rsid w:val="000D34DC"/>
    <w:rsid w:val="000D4242"/>
    <w:rsid w:val="000D4670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6E1"/>
    <w:rsid w:val="000F6565"/>
    <w:rsid w:val="000F6BED"/>
    <w:rsid w:val="000F6F40"/>
    <w:rsid w:val="000F7196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5AB"/>
    <w:rsid w:val="00134FF5"/>
    <w:rsid w:val="00135036"/>
    <w:rsid w:val="001353A8"/>
    <w:rsid w:val="00135B48"/>
    <w:rsid w:val="00135C4D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791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2022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0B27"/>
    <w:rsid w:val="001A181C"/>
    <w:rsid w:val="001A1B01"/>
    <w:rsid w:val="001A2C03"/>
    <w:rsid w:val="001A329E"/>
    <w:rsid w:val="001A329F"/>
    <w:rsid w:val="001A3A05"/>
    <w:rsid w:val="001A3FF9"/>
    <w:rsid w:val="001A49EF"/>
    <w:rsid w:val="001A4C33"/>
    <w:rsid w:val="001A4C95"/>
    <w:rsid w:val="001A6063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152"/>
    <w:rsid w:val="001B46BC"/>
    <w:rsid w:val="001B4760"/>
    <w:rsid w:val="001B4908"/>
    <w:rsid w:val="001B4A5C"/>
    <w:rsid w:val="001B52B0"/>
    <w:rsid w:val="001B67DF"/>
    <w:rsid w:val="001B6C21"/>
    <w:rsid w:val="001B6E10"/>
    <w:rsid w:val="001B6E46"/>
    <w:rsid w:val="001C0B3F"/>
    <w:rsid w:val="001C0F9A"/>
    <w:rsid w:val="001C12F4"/>
    <w:rsid w:val="001C1418"/>
    <w:rsid w:val="001C186E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3EDE"/>
    <w:rsid w:val="001D4BC6"/>
    <w:rsid w:val="001D4FA5"/>
    <w:rsid w:val="001D5BC3"/>
    <w:rsid w:val="001D5E2D"/>
    <w:rsid w:val="001D60AC"/>
    <w:rsid w:val="001D6A2F"/>
    <w:rsid w:val="001D6F93"/>
    <w:rsid w:val="001D70C0"/>
    <w:rsid w:val="001D7171"/>
    <w:rsid w:val="001E016E"/>
    <w:rsid w:val="001E0F54"/>
    <w:rsid w:val="001E1888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1F79D6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BB8"/>
    <w:rsid w:val="00215520"/>
    <w:rsid w:val="00215591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1510"/>
    <w:rsid w:val="0023237C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518"/>
    <w:rsid w:val="002458D0"/>
    <w:rsid w:val="00245CC9"/>
    <w:rsid w:val="0024659E"/>
    <w:rsid w:val="0024696D"/>
    <w:rsid w:val="00247024"/>
    <w:rsid w:val="00247391"/>
    <w:rsid w:val="0024773D"/>
    <w:rsid w:val="0025017B"/>
    <w:rsid w:val="002504AC"/>
    <w:rsid w:val="002507C1"/>
    <w:rsid w:val="00251703"/>
    <w:rsid w:val="00251B5D"/>
    <w:rsid w:val="00252754"/>
    <w:rsid w:val="00253387"/>
    <w:rsid w:val="00254A6A"/>
    <w:rsid w:val="00254D0C"/>
    <w:rsid w:val="00255492"/>
    <w:rsid w:val="002558A4"/>
    <w:rsid w:val="00255F71"/>
    <w:rsid w:val="00256239"/>
    <w:rsid w:val="00256928"/>
    <w:rsid w:val="00256C4C"/>
    <w:rsid w:val="002570DA"/>
    <w:rsid w:val="00257AD0"/>
    <w:rsid w:val="0026010E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2A7E"/>
    <w:rsid w:val="00273FC8"/>
    <w:rsid w:val="002741F8"/>
    <w:rsid w:val="0027439D"/>
    <w:rsid w:val="002746EA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1F0D"/>
    <w:rsid w:val="0028232D"/>
    <w:rsid w:val="002823BF"/>
    <w:rsid w:val="002831A7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210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B0C7C"/>
    <w:rsid w:val="002B0E96"/>
    <w:rsid w:val="002B1990"/>
    <w:rsid w:val="002B1C83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9A8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65E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37A4C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2D95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3D69"/>
    <w:rsid w:val="00374B2F"/>
    <w:rsid w:val="00374D2E"/>
    <w:rsid w:val="00377092"/>
    <w:rsid w:val="003772F9"/>
    <w:rsid w:val="0037784B"/>
    <w:rsid w:val="003806BE"/>
    <w:rsid w:val="00380963"/>
    <w:rsid w:val="00380C26"/>
    <w:rsid w:val="00381CA0"/>
    <w:rsid w:val="00382103"/>
    <w:rsid w:val="00382AD0"/>
    <w:rsid w:val="00383A64"/>
    <w:rsid w:val="00383FF7"/>
    <w:rsid w:val="0038594B"/>
    <w:rsid w:val="00385B00"/>
    <w:rsid w:val="00385EA5"/>
    <w:rsid w:val="003860EA"/>
    <w:rsid w:val="0038661F"/>
    <w:rsid w:val="00386706"/>
    <w:rsid w:val="00386FC4"/>
    <w:rsid w:val="00387423"/>
    <w:rsid w:val="00387A0D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0B17"/>
    <w:rsid w:val="003D2037"/>
    <w:rsid w:val="003D225C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DA5"/>
    <w:rsid w:val="003E11B2"/>
    <w:rsid w:val="003E1226"/>
    <w:rsid w:val="003E16AF"/>
    <w:rsid w:val="003E2612"/>
    <w:rsid w:val="003E26BE"/>
    <w:rsid w:val="003E2F4D"/>
    <w:rsid w:val="003E3230"/>
    <w:rsid w:val="003E3F6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EA1"/>
    <w:rsid w:val="00407FAB"/>
    <w:rsid w:val="00410201"/>
    <w:rsid w:val="00410A15"/>
    <w:rsid w:val="00411053"/>
    <w:rsid w:val="0041267E"/>
    <w:rsid w:val="004175C1"/>
    <w:rsid w:val="004201D4"/>
    <w:rsid w:val="00420632"/>
    <w:rsid w:val="0042188C"/>
    <w:rsid w:val="00421966"/>
    <w:rsid w:val="004221F2"/>
    <w:rsid w:val="00422FBD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699"/>
    <w:rsid w:val="00432A1D"/>
    <w:rsid w:val="00433832"/>
    <w:rsid w:val="0043415F"/>
    <w:rsid w:val="0043452B"/>
    <w:rsid w:val="00434610"/>
    <w:rsid w:val="00434C2A"/>
    <w:rsid w:val="00434E38"/>
    <w:rsid w:val="0043533D"/>
    <w:rsid w:val="004354AF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450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474A"/>
    <w:rsid w:val="00464B63"/>
    <w:rsid w:val="00465962"/>
    <w:rsid w:val="00465D07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9B6"/>
    <w:rsid w:val="00471D6D"/>
    <w:rsid w:val="00471E33"/>
    <w:rsid w:val="00472DBE"/>
    <w:rsid w:val="00473EA0"/>
    <w:rsid w:val="0047496A"/>
    <w:rsid w:val="00474CE7"/>
    <w:rsid w:val="00474F19"/>
    <w:rsid w:val="00475DAF"/>
    <w:rsid w:val="0047676B"/>
    <w:rsid w:val="00476CC8"/>
    <w:rsid w:val="004771C5"/>
    <w:rsid w:val="00477B75"/>
    <w:rsid w:val="00477F76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81E"/>
    <w:rsid w:val="00496B93"/>
    <w:rsid w:val="0049769A"/>
    <w:rsid w:val="004978B2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117E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5AC"/>
    <w:rsid w:val="004E7DB2"/>
    <w:rsid w:val="004F011D"/>
    <w:rsid w:val="004F0323"/>
    <w:rsid w:val="004F0663"/>
    <w:rsid w:val="004F092F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50BD"/>
    <w:rsid w:val="00505582"/>
    <w:rsid w:val="00506697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E32"/>
    <w:rsid w:val="005367E6"/>
    <w:rsid w:val="00537E50"/>
    <w:rsid w:val="00541FC8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44D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67F4"/>
    <w:rsid w:val="0056698E"/>
    <w:rsid w:val="00567890"/>
    <w:rsid w:val="00567A1F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999"/>
    <w:rsid w:val="00591B52"/>
    <w:rsid w:val="0059329C"/>
    <w:rsid w:val="005933DE"/>
    <w:rsid w:val="0059359E"/>
    <w:rsid w:val="005940B9"/>
    <w:rsid w:val="00594D31"/>
    <w:rsid w:val="00594EB9"/>
    <w:rsid w:val="005950ED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D71B8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0E57"/>
    <w:rsid w:val="0061236B"/>
    <w:rsid w:val="00613D08"/>
    <w:rsid w:val="006140C9"/>
    <w:rsid w:val="0061433C"/>
    <w:rsid w:val="00614682"/>
    <w:rsid w:val="0061478F"/>
    <w:rsid w:val="0061580A"/>
    <w:rsid w:val="0061589B"/>
    <w:rsid w:val="00616B88"/>
    <w:rsid w:val="00617E1A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40BE0"/>
    <w:rsid w:val="00640E9F"/>
    <w:rsid w:val="0064105F"/>
    <w:rsid w:val="0064130A"/>
    <w:rsid w:val="006413B4"/>
    <w:rsid w:val="00641FD6"/>
    <w:rsid w:val="006423DA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2091"/>
    <w:rsid w:val="00662104"/>
    <w:rsid w:val="006622D9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67EFD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91D"/>
    <w:rsid w:val="006B2C14"/>
    <w:rsid w:val="006B2E29"/>
    <w:rsid w:val="006B2E67"/>
    <w:rsid w:val="006B3D02"/>
    <w:rsid w:val="006B4473"/>
    <w:rsid w:val="006B509A"/>
    <w:rsid w:val="006B74CD"/>
    <w:rsid w:val="006C0009"/>
    <w:rsid w:val="006C0012"/>
    <w:rsid w:val="006C04F2"/>
    <w:rsid w:val="006C154D"/>
    <w:rsid w:val="006C17A5"/>
    <w:rsid w:val="006C17D4"/>
    <w:rsid w:val="006C2094"/>
    <w:rsid w:val="006C278C"/>
    <w:rsid w:val="006C3381"/>
    <w:rsid w:val="006C3DE0"/>
    <w:rsid w:val="006C3F3F"/>
    <w:rsid w:val="006C4921"/>
    <w:rsid w:val="006C5842"/>
    <w:rsid w:val="006C60F9"/>
    <w:rsid w:val="006C7BD0"/>
    <w:rsid w:val="006C7ED5"/>
    <w:rsid w:val="006D1687"/>
    <w:rsid w:val="006D1C4E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AEC"/>
    <w:rsid w:val="006F2CF2"/>
    <w:rsid w:val="006F327F"/>
    <w:rsid w:val="006F3F3C"/>
    <w:rsid w:val="006F4686"/>
    <w:rsid w:val="006F4A46"/>
    <w:rsid w:val="006F51AA"/>
    <w:rsid w:val="006F5339"/>
    <w:rsid w:val="006F6C37"/>
    <w:rsid w:val="0070068C"/>
    <w:rsid w:val="00700A4B"/>
    <w:rsid w:val="00701403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ACF"/>
    <w:rsid w:val="00717233"/>
    <w:rsid w:val="00717AE3"/>
    <w:rsid w:val="00717D46"/>
    <w:rsid w:val="00720D1D"/>
    <w:rsid w:val="00721FD1"/>
    <w:rsid w:val="007236B9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38D5"/>
    <w:rsid w:val="00744455"/>
    <w:rsid w:val="00744854"/>
    <w:rsid w:val="00744C6F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773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2A10"/>
    <w:rsid w:val="007731A1"/>
    <w:rsid w:val="007734B3"/>
    <w:rsid w:val="00773A40"/>
    <w:rsid w:val="00773DAB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3CA"/>
    <w:rsid w:val="00782491"/>
    <w:rsid w:val="00782EC8"/>
    <w:rsid w:val="0078319C"/>
    <w:rsid w:val="00783871"/>
    <w:rsid w:val="0078405C"/>
    <w:rsid w:val="00785EE2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4D0"/>
    <w:rsid w:val="00793D86"/>
    <w:rsid w:val="007943B7"/>
    <w:rsid w:val="0079455F"/>
    <w:rsid w:val="0079490A"/>
    <w:rsid w:val="0079492B"/>
    <w:rsid w:val="00794D4D"/>
    <w:rsid w:val="007954D5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2F26"/>
    <w:rsid w:val="007C347D"/>
    <w:rsid w:val="007C3543"/>
    <w:rsid w:val="007C3B46"/>
    <w:rsid w:val="007C3C63"/>
    <w:rsid w:val="007C4522"/>
    <w:rsid w:val="007C542B"/>
    <w:rsid w:val="007C55B4"/>
    <w:rsid w:val="007C706D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FF1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864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6D2B"/>
    <w:rsid w:val="0083711E"/>
    <w:rsid w:val="0083713C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7965"/>
    <w:rsid w:val="008610DE"/>
    <w:rsid w:val="0086131D"/>
    <w:rsid w:val="008614E9"/>
    <w:rsid w:val="00861ADC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D90"/>
    <w:rsid w:val="0088029D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F85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28F3"/>
    <w:rsid w:val="008933D5"/>
    <w:rsid w:val="00893743"/>
    <w:rsid w:val="00893CF6"/>
    <w:rsid w:val="008940E9"/>
    <w:rsid w:val="0089480E"/>
    <w:rsid w:val="0089481E"/>
    <w:rsid w:val="008958FE"/>
    <w:rsid w:val="00896475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2AD6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6895"/>
    <w:rsid w:val="00906D79"/>
    <w:rsid w:val="00907020"/>
    <w:rsid w:val="009072C7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6C10"/>
    <w:rsid w:val="00937405"/>
    <w:rsid w:val="009375D5"/>
    <w:rsid w:val="00937860"/>
    <w:rsid w:val="00937D5D"/>
    <w:rsid w:val="00940961"/>
    <w:rsid w:val="00940C0F"/>
    <w:rsid w:val="00942E9D"/>
    <w:rsid w:val="009432A1"/>
    <w:rsid w:val="00943F78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B8B"/>
    <w:rsid w:val="009526B5"/>
    <w:rsid w:val="0095291D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577"/>
    <w:rsid w:val="00962CAD"/>
    <w:rsid w:val="0096437B"/>
    <w:rsid w:val="009644FF"/>
    <w:rsid w:val="009651BB"/>
    <w:rsid w:val="00965B92"/>
    <w:rsid w:val="00966865"/>
    <w:rsid w:val="009671D8"/>
    <w:rsid w:val="009673F9"/>
    <w:rsid w:val="0097013E"/>
    <w:rsid w:val="00970DC4"/>
    <w:rsid w:val="0097162E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8FD"/>
    <w:rsid w:val="00992D05"/>
    <w:rsid w:val="00992D5F"/>
    <w:rsid w:val="0099377B"/>
    <w:rsid w:val="009941DF"/>
    <w:rsid w:val="0099450B"/>
    <w:rsid w:val="009948CA"/>
    <w:rsid w:val="009948E6"/>
    <w:rsid w:val="00994A34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494B"/>
    <w:rsid w:val="009A5105"/>
    <w:rsid w:val="009A5597"/>
    <w:rsid w:val="009A7B28"/>
    <w:rsid w:val="009B01B8"/>
    <w:rsid w:val="009B06DC"/>
    <w:rsid w:val="009B19A9"/>
    <w:rsid w:val="009B1D65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01C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A0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2700"/>
    <w:rsid w:val="00A42D05"/>
    <w:rsid w:val="00A430AC"/>
    <w:rsid w:val="00A43D1C"/>
    <w:rsid w:val="00A43EF2"/>
    <w:rsid w:val="00A44681"/>
    <w:rsid w:val="00A44C91"/>
    <w:rsid w:val="00A44D38"/>
    <w:rsid w:val="00A4556A"/>
    <w:rsid w:val="00A46C87"/>
    <w:rsid w:val="00A46D7E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FE6"/>
    <w:rsid w:val="00A77326"/>
    <w:rsid w:val="00A77385"/>
    <w:rsid w:val="00A77FBF"/>
    <w:rsid w:val="00A77FDD"/>
    <w:rsid w:val="00A80736"/>
    <w:rsid w:val="00A80DAE"/>
    <w:rsid w:val="00A80DD2"/>
    <w:rsid w:val="00A811C1"/>
    <w:rsid w:val="00A816B8"/>
    <w:rsid w:val="00A82380"/>
    <w:rsid w:val="00A82D66"/>
    <w:rsid w:val="00A82EAB"/>
    <w:rsid w:val="00A8308F"/>
    <w:rsid w:val="00A83B36"/>
    <w:rsid w:val="00A84005"/>
    <w:rsid w:val="00A84B01"/>
    <w:rsid w:val="00A84C7F"/>
    <w:rsid w:val="00A85BA7"/>
    <w:rsid w:val="00A85DFC"/>
    <w:rsid w:val="00A860E7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4D97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47C4"/>
    <w:rsid w:val="00AB4DD0"/>
    <w:rsid w:val="00AB4E36"/>
    <w:rsid w:val="00AB5332"/>
    <w:rsid w:val="00AB5917"/>
    <w:rsid w:val="00AB59BA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3E1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5ED"/>
    <w:rsid w:val="00AD780C"/>
    <w:rsid w:val="00AD78AC"/>
    <w:rsid w:val="00AE13C9"/>
    <w:rsid w:val="00AE1793"/>
    <w:rsid w:val="00AE209B"/>
    <w:rsid w:val="00AE210F"/>
    <w:rsid w:val="00AE237F"/>
    <w:rsid w:val="00AE25F2"/>
    <w:rsid w:val="00AE2CCB"/>
    <w:rsid w:val="00AE2EBA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0D8"/>
    <w:rsid w:val="00AF645A"/>
    <w:rsid w:val="00AF675A"/>
    <w:rsid w:val="00AF68D7"/>
    <w:rsid w:val="00AF7ECC"/>
    <w:rsid w:val="00AF7F3D"/>
    <w:rsid w:val="00B00886"/>
    <w:rsid w:val="00B00A79"/>
    <w:rsid w:val="00B0151A"/>
    <w:rsid w:val="00B018EF"/>
    <w:rsid w:val="00B019CA"/>
    <w:rsid w:val="00B023A3"/>
    <w:rsid w:val="00B027FA"/>
    <w:rsid w:val="00B0286A"/>
    <w:rsid w:val="00B029DE"/>
    <w:rsid w:val="00B03222"/>
    <w:rsid w:val="00B0328E"/>
    <w:rsid w:val="00B03482"/>
    <w:rsid w:val="00B04A42"/>
    <w:rsid w:val="00B04DCE"/>
    <w:rsid w:val="00B05656"/>
    <w:rsid w:val="00B07A2E"/>
    <w:rsid w:val="00B10857"/>
    <w:rsid w:val="00B1119D"/>
    <w:rsid w:val="00B111B4"/>
    <w:rsid w:val="00B11666"/>
    <w:rsid w:val="00B11D63"/>
    <w:rsid w:val="00B129BF"/>
    <w:rsid w:val="00B13583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49FA"/>
    <w:rsid w:val="00B35280"/>
    <w:rsid w:val="00B35400"/>
    <w:rsid w:val="00B35A25"/>
    <w:rsid w:val="00B35DF6"/>
    <w:rsid w:val="00B36410"/>
    <w:rsid w:val="00B36A07"/>
    <w:rsid w:val="00B36C9C"/>
    <w:rsid w:val="00B36CFD"/>
    <w:rsid w:val="00B37D3F"/>
    <w:rsid w:val="00B40D70"/>
    <w:rsid w:val="00B422C0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E52"/>
    <w:rsid w:val="00B71524"/>
    <w:rsid w:val="00B7170C"/>
    <w:rsid w:val="00B72E05"/>
    <w:rsid w:val="00B73591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40BF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5CB1"/>
    <w:rsid w:val="00BD6198"/>
    <w:rsid w:val="00BD6864"/>
    <w:rsid w:val="00BD6D31"/>
    <w:rsid w:val="00BD7370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260"/>
    <w:rsid w:val="00C954C1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FBD"/>
    <w:rsid w:val="00CC2190"/>
    <w:rsid w:val="00CC2691"/>
    <w:rsid w:val="00CC2F6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E089B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E49"/>
    <w:rsid w:val="00CF04FA"/>
    <w:rsid w:val="00CF0EAB"/>
    <w:rsid w:val="00CF1A9A"/>
    <w:rsid w:val="00CF1B02"/>
    <w:rsid w:val="00CF1EE8"/>
    <w:rsid w:val="00CF262F"/>
    <w:rsid w:val="00CF2DF7"/>
    <w:rsid w:val="00CF38BA"/>
    <w:rsid w:val="00CF3A4C"/>
    <w:rsid w:val="00CF48E8"/>
    <w:rsid w:val="00CF4AAC"/>
    <w:rsid w:val="00CF4AE4"/>
    <w:rsid w:val="00CF5101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106B"/>
    <w:rsid w:val="00D3258F"/>
    <w:rsid w:val="00D32C85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C54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580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37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1EB8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2CD8"/>
    <w:rsid w:val="00DF47C3"/>
    <w:rsid w:val="00DF507C"/>
    <w:rsid w:val="00DF6108"/>
    <w:rsid w:val="00DF658B"/>
    <w:rsid w:val="00DF7373"/>
    <w:rsid w:val="00E00141"/>
    <w:rsid w:val="00E013A4"/>
    <w:rsid w:val="00E02253"/>
    <w:rsid w:val="00E0301C"/>
    <w:rsid w:val="00E0322A"/>
    <w:rsid w:val="00E03C01"/>
    <w:rsid w:val="00E04250"/>
    <w:rsid w:val="00E052D6"/>
    <w:rsid w:val="00E07715"/>
    <w:rsid w:val="00E07742"/>
    <w:rsid w:val="00E07950"/>
    <w:rsid w:val="00E12034"/>
    <w:rsid w:val="00E130B6"/>
    <w:rsid w:val="00E13CC7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667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017"/>
    <w:rsid w:val="00E36264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3A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442E"/>
    <w:rsid w:val="00E84453"/>
    <w:rsid w:val="00E84F15"/>
    <w:rsid w:val="00E85E17"/>
    <w:rsid w:val="00E864A0"/>
    <w:rsid w:val="00E86AED"/>
    <w:rsid w:val="00E90278"/>
    <w:rsid w:val="00E9047C"/>
    <w:rsid w:val="00E910A0"/>
    <w:rsid w:val="00E9155A"/>
    <w:rsid w:val="00E91582"/>
    <w:rsid w:val="00E91BAF"/>
    <w:rsid w:val="00E91C96"/>
    <w:rsid w:val="00E91E88"/>
    <w:rsid w:val="00E92188"/>
    <w:rsid w:val="00E927DF"/>
    <w:rsid w:val="00E92A03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FF4"/>
    <w:rsid w:val="00EA741A"/>
    <w:rsid w:val="00EA7BD6"/>
    <w:rsid w:val="00EB093C"/>
    <w:rsid w:val="00EB135C"/>
    <w:rsid w:val="00EB2509"/>
    <w:rsid w:val="00EB2B9C"/>
    <w:rsid w:val="00EB2C5A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DCA"/>
    <w:rsid w:val="00EE01E9"/>
    <w:rsid w:val="00EE0289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566F"/>
    <w:rsid w:val="00EF5C74"/>
    <w:rsid w:val="00EF64B2"/>
    <w:rsid w:val="00EF6C0D"/>
    <w:rsid w:val="00F00E2E"/>
    <w:rsid w:val="00F017E8"/>
    <w:rsid w:val="00F01C0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0BC2"/>
    <w:rsid w:val="00F4138C"/>
    <w:rsid w:val="00F4163D"/>
    <w:rsid w:val="00F418B1"/>
    <w:rsid w:val="00F4268C"/>
    <w:rsid w:val="00F42C09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06D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092"/>
    <w:rsid w:val="00FB0312"/>
    <w:rsid w:val="00FB0BA3"/>
    <w:rsid w:val="00FB0BF7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2AB"/>
    <w:rsid w:val="00FC38FF"/>
    <w:rsid w:val="00FC4670"/>
    <w:rsid w:val="00FC4868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190"/>
    <w:rsid w:val="00FD23A6"/>
    <w:rsid w:val="00FD3424"/>
    <w:rsid w:val="00FD34CB"/>
    <w:rsid w:val="00FD37BE"/>
    <w:rsid w:val="00FD37DA"/>
    <w:rsid w:val="00FD3ED3"/>
    <w:rsid w:val="00FD4453"/>
    <w:rsid w:val="00FD4EFB"/>
    <w:rsid w:val="00FD5888"/>
    <w:rsid w:val="00FD5B39"/>
    <w:rsid w:val="00FD5D1D"/>
    <w:rsid w:val="00FD5E06"/>
    <w:rsid w:val="00FD6129"/>
    <w:rsid w:val="00FD6B60"/>
    <w:rsid w:val="00FD7DF3"/>
    <w:rsid w:val="00FE0369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FE7"/>
    <w:rsid w:val="00FE3E55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0FF72FD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76F1796D-CFD0-40B0-B4F3-45E71628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522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715345"/>
    <w:pPr>
      <w:spacing w:before="240" w:after="240" w:line="276" w:lineRule="auto"/>
      <w:ind w:left="360" w:hanging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67C54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715345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qFormat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5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normaltextrun">
    <w:name w:val="normaltextrun"/>
    <w:basedOn w:val="DefaultParagraphFont"/>
    <w:rsid w:val="001345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 - Geetha Rajendran</cp:lastModifiedBy>
  <cp:revision>8</cp:revision>
  <cp:lastPrinted>2017-09-12T20:53:00Z</cp:lastPrinted>
  <dcterms:created xsi:type="dcterms:W3CDTF">2024-11-04T16:19:00Z</dcterms:created>
  <dcterms:modified xsi:type="dcterms:W3CDTF">2024-11-07T18:04:00Z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